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FAF" w:rsidRPr="00A2545F" w:rsidRDefault="001E7FAF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873"/>
        <w:gridCol w:w="13"/>
        <w:gridCol w:w="81"/>
        <w:gridCol w:w="2026"/>
        <w:gridCol w:w="13"/>
        <w:gridCol w:w="9"/>
        <w:gridCol w:w="3158"/>
        <w:gridCol w:w="13"/>
        <w:gridCol w:w="94"/>
        <w:gridCol w:w="1158"/>
        <w:gridCol w:w="13"/>
        <w:gridCol w:w="22"/>
        <w:gridCol w:w="890"/>
        <w:gridCol w:w="22"/>
        <w:gridCol w:w="9"/>
        <w:gridCol w:w="63"/>
        <w:gridCol w:w="2031"/>
        <w:gridCol w:w="13"/>
        <w:gridCol w:w="1158"/>
        <w:gridCol w:w="13"/>
        <w:gridCol w:w="40"/>
        <w:gridCol w:w="1226"/>
        <w:gridCol w:w="22"/>
        <w:gridCol w:w="13"/>
        <w:gridCol w:w="1243"/>
        <w:gridCol w:w="22"/>
        <w:gridCol w:w="6"/>
        <w:gridCol w:w="9"/>
        <w:gridCol w:w="1015"/>
        <w:gridCol w:w="22"/>
        <w:gridCol w:w="6"/>
        <w:gridCol w:w="9"/>
        <w:gridCol w:w="1413"/>
        <w:gridCol w:w="27"/>
        <w:gridCol w:w="9"/>
        <w:gridCol w:w="1154"/>
        <w:gridCol w:w="27"/>
        <w:gridCol w:w="9"/>
        <w:gridCol w:w="1539"/>
        <w:gridCol w:w="22"/>
        <w:gridCol w:w="1199"/>
        <w:tblGridChange w:id="0">
          <w:tblGrid>
            <w:gridCol w:w="1660"/>
            <w:gridCol w:w="775"/>
            <w:gridCol w:w="98"/>
            <w:gridCol w:w="1"/>
            <w:gridCol w:w="82"/>
            <w:gridCol w:w="2037"/>
            <w:gridCol w:w="4"/>
            <w:gridCol w:w="4"/>
            <w:gridCol w:w="5"/>
            <w:gridCol w:w="63"/>
            <w:gridCol w:w="3104"/>
            <w:gridCol w:w="5"/>
            <w:gridCol w:w="4"/>
            <w:gridCol w:w="4"/>
            <w:gridCol w:w="81"/>
            <w:gridCol w:w="1158"/>
            <w:gridCol w:w="26"/>
            <w:gridCol w:w="10"/>
            <w:gridCol w:w="4"/>
            <w:gridCol w:w="8"/>
            <w:gridCol w:w="890"/>
            <w:gridCol w:w="10"/>
            <w:gridCol w:w="4"/>
            <w:gridCol w:w="5"/>
            <w:gridCol w:w="3"/>
            <w:gridCol w:w="60"/>
            <w:gridCol w:w="2031"/>
            <w:gridCol w:w="12"/>
            <w:gridCol w:w="1"/>
            <w:gridCol w:w="4"/>
            <w:gridCol w:w="8"/>
            <w:gridCol w:w="1146"/>
            <w:gridCol w:w="12"/>
            <w:gridCol w:w="1"/>
            <w:gridCol w:w="4"/>
            <w:gridCol w:w="8"/>
            <w:gridCol w:w="28"/>
            <w:gridCol w:w="1226"/>
            <w:gridCol w:w="13"/>
            <w:gridCol w:w="21"/>
            <w:gridCol w:w="1"/>
            <w:gridCol w:w="4"/>
            <w:gridCol w:w="8"/>
            <w:gridCol w:w="1231"/>
            <w:gridCol w:w="13"/>
            <w:gridCol w:w="13"/>
            <w:gridCol w:w="8"/>
            <w:gridCol w:w="1"/>
            <w:gridCol w:w="4"/>
            <w:gridCol w:w="10"/>
            <w:gridCol w:w="1001"/>
            <w:gridCol w:w="13"/>
            <w:gridCol w:w="13"/>
            <w:gridCol w:w="9"/>
            <w:gridCol w:w="1"/>
            <w:gridCol w:w="3"/>
            <w:gridCol w:w="12"/>
            <w:gridCol w:w="1397"/>
            <w:gridCol w:w="13"/>
            <w:gridCol w:w="13"/>
            <w:gridCol w:w="9"/>
            <w:gridCol w:w="4"/>
            <w:gridCol w:w="4"/>
            <w:gridCol w:w="9"/>
            <w:gridCol w:w="1137"/>
            <w:gridCol w:w="13"/>
            <w:gridCol w:w="13"/>
            <w:gridCol w:w="9"/>
            <w:gridCol w:w="4"/>
            <w:gridCol w:w="5"/>
            <w:gridCol w:w="9"/>
            <w:gridCol w:w="1530"/>
            <w:gridCol w:w="4"/>
            <w:gridCol w:w="5"/>
            <w:gridCol w:w="22"/>
            <w:gridCol w:w="1199"/>
          </w:tblGrid>
        </w:tblGridChange>
      </w:tblGrid>
      <w:tr w:rsidR="00C6133A" w:rsidRPr="00A2545F" w:rsidTr="00C6133A">
        <w:trPr>
          <w:trHeight w:val="1800"/>
        </w:trPr>
        <w:tc>
          <w:tcPr>
            <w:tcW w:w="371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95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77" w:type="pct"/>
            <w:gridSpan w:val="4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711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88" w:type="pct"/>
            <w:gridSpan w:val="4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04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473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62" w:type="pct"/>
            <w:gridSpan w:val="2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91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6" w:type="pct"/>
            <w:gridSpan w:val="4"/>
            <w:shd w:val="clear" w:color="auto" w:fill="99CCFF"/>
            <w:vAlign w:val="center"/>
          </w:tcPr>
          <w:p w:rsidR="00C87E38" w:rsidRPr="00A2545F" w:rsidRDefault="00C87E38" w:rsidP="00C87E38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35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24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6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68" w:type="pct"/>
            <w:shd w:val="clear" w:color="000000" w:fill="FFC000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1616A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70"/>
          <w:trPrChange w:id="2" w:author="NTT DOCOMO, INC. 4" w:date="2018-04-17T10:30:00Z">
            <w:trPr>
              <w:trHeight w:val="870"/>
            </w:trPr>
          </w:trPrChange>
        </w:trPr>
        <w:tc>
          <w:tcPr>
            <w:tcW w:w="371" w:type="pct"/>
            <w:shd w:val="clear" w:color="auto" w:fill="auto"/>
            <w:hideMark/>
            <w:tcPrChange w:id="3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95" w:type="pct"/>
            <w:shd w:val="clear" w:color="auto" w:fill="auto"/>
            <w:hideMark/>
            <w:tcPrChange w:id="4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77" w:type="pct"/>
            <w:gridSpan w:val="4"/>
            <w:shd w:val="clear" w:color="auto" w:fill="auto"/>
            <w:hideMark/>
            <w:tcPrChange w:id="5" w:author="NTT DOCOMO, INC. 4" w:date="2018-04-17T10:30:00Z">
              <w:tcPr>
                <w:tcW w:w="474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711" w:type="pct"/>
            <w:gridSpan w:val="3"/>
            <w:shd w:val="clear" w:color="auto" w:fill="auto"/>
            <w:hideMark/>
            <w:tcPrChange w:id="6" w:author="NTT DOCOMO, INC. 4" w:date="2018-04-17T10:30:00Z">
              <w:tcPr>
                <w:tcW w:w="711" w:type="pct"/>
                <w:gridSpan w:val="5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7" w:author="NTT DOCOMO, INC. 4" w:date="2018-04-17T10:30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  <w:tcPrChange w:id="8" w:author="NTT DOCOMO, INC. 4" w:date="2018-04-17T10:30:00Z">
              <w:tcPr>
                <w:tcW w:w="204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9" w:author="NTT DOCOMO, INC. 4" w:date="2018-04-17T10:30:00Z">
              <w:tcPr>
                <w:tcW w:w="473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10" w:author="NTT DOCOMO, INC. 4" w:date="2018-04-17T10:30:00Z">
              <w:tcPr>
                <w:tcW w:w="262" w:type="pct"/>
                <w:gridSpan w:val="5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11" w:author="NTT DOCOMO, INC. 4" w:date="2018-04-17T10:30:00Z">
              <w:tcPr>
                <w:tcW w:w="291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tcPrChange w:id="12" w:author="NTT DOCOMO, INC. 4" w:date="2018-04-17T10:30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13" w:author="NTT DOCOMO, INC. 4" w:date="2018-04-17T10:30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  <w:tcPrChange w:id="14" w:author="NTT DOCOMO, INC. 4" w:date="2018-04-17T10:30:00Z">
              <w:tcPr>
                <w:tcW w:w="324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hideMark/>
            <w:tcPrChange w:id="15" w:author="NTT DOCOMO, INC. 4" w:date="2018-04-17T10:30:00Z">
              <w:tcPr>
                <w:tcW w:w="266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16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  <w:tcPrChange w:id="17" w:author="NTT DOCOMO, INC. 4" w:date="2018-04-17T10:30:00Z">
              <w:tcPr>
                <w:tcW w:w="27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1616A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19" w:author="NTT DOCOMO, INC. 4" w:date="2018-04-17T10:30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hideMark/>
            <w:tcPrChange w:id="20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21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77" w:type="pct"/>
            <w:gridSpan w:val="4"/>
            <w:shd w:val="clear" w:color="auto" w:fill="auto"/>
            <w:hideMark/>
            <w:tcPrChange w:id="22" w:author="NTT DOCOMO, INC. 4" w:date="2018-04-17T10:30:00Z">
              <w:tcPr>
                <w:tcW w:w="474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711" w:type="pct"/>
            <w:gridSpan w:val="3"/>
            <w:shd w:val="clear" w:color="auto" w:fill="auto"/>
            <w:hideMark/>
            <w:tcPrChange w:id="23" w:author="NTT DOCOMO, INC. 4" w:date="2018-04-17T10:30:00Z">
              <w:tcPr>
                <w:tcW w:w="711" w:type="pct"/>
                <w:gridSpan w:val="5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24" w:author="NTT DOCOMO, INC. 4" w:date="2018-04-17T10:30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  <w:tcPrChange w:id="25" w:author="NTT DOCOMO, INC. 4" w:date="2018-04-17T10:30:00Z">
              <w:tcPr>
                <w:tcW w:w="204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26" w:author="NTT DOCOMO, INC. 4" w:date="2018-04-17T10:30:00Z">
              <w:tcPr>
                <w:tcW w:w="473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27" w:author="NTT DOCOMO, INC. 4" w:date="2018-04-17T10:30:00Z">
              <w:tcPr>
                <w:tcW w:w="262" w:type="pct"/>
                <w:gridSpan w:val="5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28" w:author="NTT DOCOMO, INC. 4" w:date="2018-04-17T10:30:00Z">
              <w:tcPr>
                <w:tcW w:w="291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  <w:tcPrChange w:id="29" w:author="NTT DOCOMO, INC. 4" w:date="2018-04-17T10:30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30" w:author="NTT DOCOMO, INC. 4" w:date="2018-04-17T10:30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  <w:tcPrChange w:id="31" w:author="NTT DOCOMO, INC. 4" w:date="2018-04-17T10:30:00Z">
              <w:tcPr>
                <w:tcW w:w="324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hideMark/>
            <w:tcPrChange w:id="32" w:author="NTT DOCOMO, INC. 4" w:date="2018-04-17T10:30:00Z">
              <w:tcPr>
                <w:tcW w:w="266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33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  <w:tcPrChange w:id="34" w:author="NTT DOCOMO, INC. 4" w:date="2018-04-17T10:30:00Z">
              <w:tcPr>
                <w:tcW w:w="27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1616A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36" w:author="NTT DOCOMO, INC. 4" w:date="2018-04-17T10:30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hideMark/>
            <w:tcPrChange w:id="37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8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77" w:type="pct"/>
            <w:gridSpan w:val="4"/>
            <w:shd w:val="clear" w:color="auto" w:fill="auto"/>
            <w:hideMark/>
            <w:tcPrChange w:id="39" w:author="NTT DOCOMO, INC. 4" w:date="2018-04-17T10:30:00Z">
              <w:tcPr>
                <w:tcW w:w="474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711" w:type="pct"/>
            <w:gridSpan w:val="3"/>
            <w:shd w:val="clear" w:color="auto" w:fill="auto"/>
            <w:hideMark/>
            <w:tcPrChange w:id="40" w:author="NTT DOCOMO, INC. 4" w:date="2018-04-17T10:30:00Z">
              <w:tcPr>
                <w:tcW w:w="711" w:type="pct"/>
                <w:gridSpan w:val="5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41" w:author="NTT DOCOMO, INC. 4" w:date="2018-04-17T10:30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  <w:tcPrChange w:id="42" w:author="NTT DOCOMO, INC. 4" w:date="2018-04-17T10:30:00Z">
              <w:tcPr>
                <w:tcW w:w="204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43" w:author="NTT DOCOMO, INC. 4" w:date="2018-04-17T10:30:00Z">
              <w:tcPr>
                <w:tcW w:w="473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44" w:author="NTT DOCOMO, INC. 4" w:date="2018-04-17T10:30:00Z">
              <w:tcPr>
                <w:tcW w:w="262" w:type="pct"/>
                <w:gridSpan w:val="5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45" w:author="NTT DOCOMO, INC. 4" w:date="2018-04-17T10:30:00Z">
              <w:tcPr>
                <w:tcW w:w="291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tcPrChange w:id="46" w:author="NTT DOCOMO, INC. 4" w:date="2018-04-17T10:30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47" w:author="NTT DOCOMO, INC. 4" w:date="2018-04-17T10:30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  <w:tcPrChange w:id="48" w:author="NTT DOCOMO, INC. 4" w:date="2018-04-17T10:30:00Z">
              <w:tcPr>
                <w:tcW w:w="324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66" w:type="pct"/>
            <w:gridSpan w:val="3"/>
            <w:shd w:val="clear" w:color="auto" w:fill="auto"/>
            <w:hideMark/>
            <w:tcPrChange w:id="49" w:author="NTT DOCOMO, INC. 4" w:date="2018-04-17T10:30:00Z">
              <w:tcPr>
                <w:tcW w:w="266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50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  <w:tcPrChange w:id="51" w:author="NTT DOCOMO, INC. 4" w:date="2018-04-17T10:30:00Z">
              <w:tcPr>
                <w:tcW w:w="27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1616A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2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53" w:author="NTT DOCOMO, INC. 4" w:date="2018-04-17T10:30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hideMark/>
            <w:tcPrChange w:id="54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55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77" w:type="pct"/>
            <w:gridSpan w:val="4"/>
            <w:shd w:val="clear" w:color="auto" w:fill="auto"/>
            <w:hideMark/>
            <w:tcPrChange w:id="56" w:author="NTT DOCOMO, INC. 4" w:date="2018-04-17T10:30:00Z">
              <w:tcPr>
                <w:tcW w:w="474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711" w:type="pct"/>
            <w:gridSpan w:val="3"/>
            <w:shd w:val="clear" w:color="auto" w:fill="auto"/>
            <w:hideMark/>
            <w:tcPrChange w:id="57" w:author="NTT DOCOMO, INC. 4" w:date="2018-04-17T10:30:00Z">
              <w:tcPr>
                <w:tcW w:w="711" w:type="pct"/>
                <w:gridSpan w:val="5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58" w:author="NTT DOCOMO, INC. 4" w:date="2018-04-17T10:30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  <w:tcPrChange w:id="59" w:author="NTT DOCOMO, INC. 4" w:date="2018-04-17T10:30:00Z">
              <w:tcPr>
                <w:tcW w:w="204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60" w:author="NTT DOCOMO, INC. 4" w:date="2018-04-17T10:30:00Z">
              <w:tcPr>
                <w:tcW w:w="473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61" w:author="NTT DOCOMO, INC. 4" w:date="2018-04-17T10:30:00Z">
              <w:tcPr>
                <w:tcW w:w="262" w:type="pct"/>
                <w:gridSpan w:val="5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62" w:author="NTT DOCOMO, INC. 4" w:date="2018-04-17T10:30:00Z">
              <w:tcPr>
                <w:tcW w:w="291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tcPrChange w:id="63" w:author="NTT DOCOMO, INC. 4" w:date="2018-04-17T10:30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64" w:author="NTT DOCOMO, INC. 4" w:date="2018-04-17T10:30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  <w:tcPrChange w:id="65" w:author="NTT DOCOMO, INC. 4" w:date="2018-04-17T10:30:00Z">
              <w:tcPr>
                <w:tcW w:w="324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hideMark/>
            <w:tcPrChange w:id="66" w:author="NTT DOCOMO, INC. 4" w:date="2018-04-17T10:30:00Z">
              <w:tcPr>
                <w:tcW w:w="266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67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  <w:tcPrChange w:id="68" w:author="NTT DOCOMO, INC. 4" w:date="2018-04-17T10:30:00Z">
              <w:tcPr>
                <w:tcW w:w="27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1616A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9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40"/>
          <w:trPrChange w:id="70" w:author="NTT DOCOMO, INC. 4" w:date="2018-04-17T10:30:00Z">
            <w:trPr>
              <w:trHeight w:val="540"/>
            </w:trPr>
          </w:trPrChange>
        </w:trPr>
        <w:tc>
          <w:tcPr>
            <w:tcW w:w="371" w:type="pct"/>
            <w:shd w:val="clear" w:color="auto" w:fill="auto"/>
            <w:hideMark/>
            <w:tcPrChange w:id="71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72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73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74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75" w:author="NTT DOCOMO, INC. 4" w:date="2018-04-17T10:30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76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77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78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3]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79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0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1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82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band, common for all bands or FR1/2 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83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84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85" w:author="NTT DOCOMO, INC. 4" w:date="2018-04-17T10:30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40"/>
          <w:trPrChange w:id="87" w:author="NTT DOCOMO, INC. 4" w:date="2018-04-17T10:30:00Z">
            <w:trPr>
              <w:trHeight w:val="540"/>
            </w:trPr>
          </w:trPrChange>
        </w:trPr>
        <w:tc>
          <w:tcPr>
            <w:tcW w:w="371" w:type="pct"/>
            <w:shd w:val="clear" w:color="auto" w:fill="auto"/>
            <w:hideMark/>
            <w:tcPrChange w:id="88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89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0-6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90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91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92" w:author="NTT DOCOMO, INC. 4" w:date="2018-04-17T10:30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93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94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95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96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7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9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99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100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101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102" w:author="NTT DOCOMO, INC. 4" w:date="2018-04-17T10:30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65"/>
          <w:trPrChange w:id="104" w:author="NTT DOCOMO, INC. 4" w:date="2018-04-17T10:30:00Z">
            <w:trPr>
              <w:trHeight w:val="765"/>
            </w:trPr>
          </w:trPrChange>
        </w:trPr>
        <w:tc>
          <w:tcPr>
            <w:tcW w:w="371" w:type="pct"/>
            <w:shd w:val="clear" w:color="auto" w:fill="auto"/>
            <w:hideMark/>
            <w:tcPrChange w:id="105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106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0-7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107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108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109" w:author="NTT DOCOMO, INC. 4" w:date="2018-04-17T10:30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110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11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12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13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4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1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116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117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118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119" w:author="NTT DOCOMO, INC. 4" w:date="2018-04-17T10:30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65"/>
          <w:trPrChange w:id="121" w:author="NTT DOCOMO, INC. 4" w:date="2018-04-17T10:30:00Z">
            <w:trPr>
              <w:trHeight w:val="765"/>
            </w:trPr>
          </w:trPrChange>
        </w:trPr>
        <w:tc>
          <w:tcPr>
            <w:tcW w:w="371" w:type="pct"/>
            <w:shd w:val="clear" w:color="auto" w:fill="auto"/>
            <w:hideMark/>
            <w:tcPrChange w:id="122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123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0-8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124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125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126" w:author="NTT DOCOMO, INC. 4" w:date="2018-04-17T10:30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127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28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29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30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1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32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133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134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135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136" w:author="NTT DOCOMO, INC. 4" w:date="2018-04-17T10:30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7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80"/>
          <w:trPrChange w:id="138" w:author="NTT DOCOMO, INC. 4" w:date="2018-04-17T10:30:00Z">
            <w:trPr>
              <w:trHeight w:val="1080"/>
            </w:trPr>
          </w:trPrChange>
        </w:trPr>
        <w:tc>
          <w:tcPr>
            <w:tcW w:w="371" w:type="pct"/>
            <w:shd w:val="clear" w:color="auto" w:fill="auto"/>
            <w:hideMark/>
            <w:tcPrChange w:id="139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140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0-9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141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142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15kHz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30 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60 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143" w:author="NTT DOCOMO, INC. 4" w:date="2018-04-17T10:30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144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45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46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Type 4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47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8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49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150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It is up to RAN4 decision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  <w:t xml:space="preserve">Baseband processing (memory) in CA combination related as well 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lastRenderedPageBreak/>
              <w:t>as RF (SCS support is per band between sub6 and mmWave)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151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152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153" w:author="NTT DOCOMO, INC. 4" w:date="2018-04-17T10:30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4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155" w:author="NTT DOCOMO, INC. 4" w:date="2018-04-17T10:30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156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157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0-10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158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159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160" w:author="NTT DOCOMO, INC. 4" w:date="2018-04-17T10:30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(component 3; SCS60)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161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62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63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64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5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66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167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168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169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  <w:hideMark/>
            <w:tcPrChange w:id="170" w:author="NTT DOCOMO, INC. 4" w:date="2018-04-17T10:30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1616A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1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40"/>
          <w:trPrChange w:id="172" w:author="NTT DOCOMO, INC. 4" w:date="2018-04-17T10:30:00Z">
            <w:trPr>
              <w:trHeight w:val="540"/>
            </w:trPr>
          </w:trPrChange>
        </w:trPr>
        <w:tc>
          <w:tcPr>
            <w:tcW w:w="371" w:type="pct"/>
            <w:shd w:val="clear" w:color="auto" w:fill="auto"/>
            <w:hideMark/>
            <w:tcPrChange w:id="173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174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0-11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175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176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177" w:author="NTT DOCOMO, INC. 4" w:date="2018-04-17T10:30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178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79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80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81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2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83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184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185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186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187" w:author="NTT DOCOMO, INC. 4" w:date="2018-04-17T10:30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"/>
          <w:trPrChange w:id="189" w:author="NTT DOCOMO, INC. 4" w:date="2018-04-17T10:30:00Z">
            <w:trPr>
              <w:trHeight w:val="270"/>
            </w:trPr>
          </w:trPrChange>
        </w:trPr>
        <w:tc>
          <w:tcPr>
            <w:tcW w:w="371" w:type="pct"/>
            <w:shd w:val="clear" w:color="auto" w:fill="auto"/>
            <w:hideMark/>
            <w:tcPrChange w:id="190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191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0-12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192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Non-contiguous UL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PRB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per CC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193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When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VRB-to-PRB mapping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used, PRB is after interleaving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194" w:author="NTT DOCOMO, INC. 4" w:date="2018-04-17T10:30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195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96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97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98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99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00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201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202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203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  <w:tcPrChange w:id="204" w:author="NTT DOCOMO, INC. 4" w:date="2018-04-17T10:30:00Z">
              <w:tcPr>
                <w:tcW w:w="27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Del="00336A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del w:id="206" w:author="NTT DOCOMO, INC. 3" w:date="2018-04-17T09:40:00Z"/>
          <w:trPrChange w:id="207" w:author="NTT DOCOMO, INC. 4" w:date="2018-04-17T10:30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208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Del="00336A5F" w:rsidRDefault="001616AA" w:rsidP="001616AA">
            <w:pPr>
              <w:widowControl/>
              <w:snapToGrid w:val="0"/>
              <w:jc w:val="left"/>
              <w:rPr>
                <w:del w:id="209" w:author="NTT DOCOMO, INC. 3" w:date="2018-04-17T09:4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210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Del="00336A5F" w:rsidRDefault="001616AA" w:rsidP="001616AA">
            <w:pPr>
              <w:widowControl/>
              <w:snapToGrid w:val="0"/>
              <w:jc w:val="left"/>
              <w:rPr>
                <w:del w:id="211" w:author="NTT DOCOMO, INC. 3" w:date="2018-04-17T09:4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12" w:author="NTT DOCOMO, INC. 3" w:date="2018-04-17T09:40:00Z">
              <w:r w:rsidRPr="00EB58BB" w:rsidDel="00336A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0-13</w:delText>
              </w:r>
            </w:del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213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CA4C8A" w:rsidDel="00336A5F" w:rsidRDefault="001616AA" w:rsidP="001616AA">
            <w:pPr>
              <w:widowControl/>
              <w:snapToGrid w:val="0"/>
              <w:jc w:val="left"/>
              <w:rPr>
                <w:del w:id="214" w:author="NTT DOCOMO, INC. 3" w:date="2018-04-17T09:40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bookmarkStart w:id="215" w:name="_Hlk504533533"/>
            <w:del w:id="216" w:author="NTT DOCOMO, INC. 3" w:date="2018-04-17T09:40:00Z">
              <w:r w:rsidRPr="00B52F4D" w:rsidDel="00336A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Phase coherence across non-contiguous UL symbols in slot</w:delText>
              </w:r>
              <w:bookmarkEnd w:id="215"/>
              <w:r w:rsidRPr="00CA4C8A" w:rsidDel="00336A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in the transmission of one channel</w:delText>
              </w:r>
            </w:del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217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C6133A" w:rsidDel="00336A5F" w:rsidRDefault="001616AA" w:rsidP="001616AA">
            <w:pPr>
              <w:widowControl/>
              <w:snapToGrid w:val="0"/>
              <w:jc w:val="left"/>
              <w:rPr>
                <w:del w:id="218" w:author="NTT DOCOMO, INC. 3" w:date="2018-04-17T09:40:00Z"/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bookmarkStart w:id="219" w:name="_GoBack"/>
            <w:bookmarkEnd w:id="219"/>
            <w:del w:id="220" w:author="NTT DOCOMO, INC. 3" w:date="2018-04-17T09:40:00Z">
              <w:r w:rsidRPr="00C6133A" w:rsidDel="00336A5F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delText>Maintaining coherence during a single transmission of a single channel (PUSCH or PUCCH) with one or more symbol gap when</w:delText>
              </w:r>
            </w:del>
          </w:p>
          <w:p w:rsidR="001616AA" w:rsidRPr="00C6133A" w:rsidDel="00336A5F" w:rsidRDefault="001616AA" w:rsidP="001616AA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del w:id="221" w:author="NTT DOCOMO, INC. 3" w:date="2018-04-17T09:40:00Z"/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del w:id="222" w:author="NTT DOCOMO, INC. 3" w:date="2018-04-17T09:40:00Z">
              <w:r w:rsidRPr="00C6133A" w:rsidDel="00336A5F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delText>No power change across the gap</w:delText>
              </w:r>
            </w:del>
          </w:p>
          <w:p w:rsidR="001616AA" w:rsidRPr="00C6133A" w:rsidDel="00336A5F" w:rsidRDefault="001616AA" w:rsidP="001616AA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del w:id="223" w:author="NTT DOCOMO, INC. 3" w:date="2018-04-17T09:40:00Z"/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del w:id="224" w:author="NTT DOCOMO, INC. 3" w:date="2018-04-17T09:40:00Z">
              <w:r w:rsidRPr="00C6133A" w:rsidDel="00336A5F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delText>No Rx in the gap</w:delText>
              </w:r>
            </w:del>
          </w:p>
          <w:p w:rsidR="001616AA" w:rsidRPr="00C6133A" w:rsidDel="00336A5F" w:rsidRDefault="001616AA" w:rsidP="001616AA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del w:id="225" w:author="NTT DOCOMO, INC. 3" w:date="2018-04-17T09:40:00Z"/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del w:id="226" w:author="NTT DOCOMO, INC. 3" w:date="2018-04-17T09:40:00Z">
              <w:r w:rsidRPr="00C6133A" w:rsidDel="00336A5F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delText>No other Tx in the gap</w:delText>
              </w:r>
            </w:del>
          </w:p>
          <w:p w:rsidR="001616AA" w:rsidRPr="00CA4C8A" w:rsidDel="00336A5F" w:rsidRDefault="001616AA" w:rsidP="001616AA">
            <w:pPr>
              <w:widowControl/>
              <w:snapToGrid w:val="0"/>
              <w:jc w:val="left"/>
              <w:rPr>
                <w:del w:id="227" w:author="NTT DOCOMO, INC. 3" w:date="2018-04-17T09:4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28" w:author="NTT DOCOMO, INC. 3" w:date="2018-04-17T09:40:00Z">
              <w:r w:rsidRPr="00C6133A" w:rsidDel="00336A5F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delText>No hop or RB allocation change across the gap</w:delText>
              </w:r>
            </w:del>
          </w:p>
        </w:tc>
        <w:tc>
          <w:tcPr>
            <w:tcW w:w="288" w:type="pct"/>
            <w:gridSpan w:val="4"/>
            <w:shd w:val="clear" w:color="auto" w:fill="auto"/>
            <w:hideMark/>
            <w:tcPrChange w:id="229" w:author="NTT DOCOMO, INC. 4" w:date="2018-04-17T10:30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1616AA" w:rsidRPr="00EB58BB" w:rsidDel="00336A5F" w:rsidRDefault="001616AA" w:rsidP="001616AA">
            <w:pPr>
              <w:widowControl/>
              <w:snapToGrid w:val="0"/>
              <w:jc w:val="left"/>
              <w:rPr>
                <w:del w:id="230" w:author="NTT DOCOMO, INC. 3" w:date="2018-04-17T09:4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231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Del="00336A5F" w:rsidRDefault="001616AA" w:rsidP="001616AA">
            <w:pPr>
              <w:widowControl/>
              <w:snapToGrid w:val="0"/>
              <w:jc w:val="left"/>
              <w:rPr>
                <w:del w:id="232" w:author="NTT DOCOMO, INC. 3" w:date="2018-04-17T09:4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33" w:author="NTT DOCOMO, INC. 3" w:date="2018-04-17T09:40:00Z">
              <w:r w:rsidRPr="00EB58BB" w:rsidDel="00336A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34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Del="00336A5F" w:rsidRDefault="001616AA" w:rsidP="001616AA">
            <w:pPr>
              <w:widowControl/>
              <w:snapToGrid w:val="0"/>
              <w:jc w:val="left"/>
              <w:rPr>
                <w:del w:id="235" w:author="NTT DOCOMO, INC. 3" w:date="2018-04-17T09:4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36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Del="00336A5F" w:rsidRDefault="001616AA" w:rsidP="001616AA">
            <w:pPr>
              <w:widowControl/>
              <w:snapToGrid w:val="0"/>
              <w:jc w:val="left"/>
              <w:rPr>
                <w:del w:id="237" w:author="NTT DOCOMO, INC. 3" w:date="2018-04-17T09:4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38" w:author="NTT DOCOMO, INC. 3" w:date="2018-04-17T09:40:00Z">
              <w:r w:rsidDel="00336A5F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delText>T</w:delText>
              </w:r>
              <w:r w:rsidDel="00336A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ype 1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39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Del="00336A5F" w:rsidRDefault="001616AA" w:rsidP="001616AA">
            <w:pPr>
              <w:widowControl/>
              <w:snapToGrid w:val="0"/>
              <w:jc w:val="left"/>
              <w:rPr>
                <w:del w:id="240" w:author="NTT DOCOMO, INC. 3" w:date="2018-04-17T09:4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41" w:author="NTT DOCOMO, INC. 3" w:date="2018-04-17T09:40:00Z">
              <w:r w:rsidDel="00336A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N.A.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tcPrChange w:id="242" w:author="NTT DOCOMO, INC. 4" w:date="2018-04-17T10:30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1616AA" w:rsidRPr="00CA4C8A" w:rsidDel="00336A5F" w:rsidRDefault="001616AA" w:rsidP="001616AA">
            <w:pPr>
              <w:widowControl/>
              <w:snapToGrid w:val="0"/>
              <w:jc w:val="left"/>
              <w:rPr>
                <w:del w:id="243" w:author="NTT DOCOMO, INC. 3" w:date="2018-04-17T09:40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244" w:author="NTT DOCOMO, INC. 3" w:date="2018-04-17T09:40:00Z">
              <w:r w:rsidDel="00336A5F"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delText>N</w:delText>
              </w:r>
              <w:r w:rsidDel="00336A5F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.A.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4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Del="00336A5F" w:rsidRDefault="001616AA" w:rsidP="001616AA">
            <w:pPr>
              <w:widowControl/>
              <w:snapToGrid w:val="0"/>
              <w:jc w:val="left"/>
              <w:rPr>
                <w:del w:id="246" w:author="NTT DOCOMO, INC. 3" w:date="2018-04-17T09:40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247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Del="00336A5F" w:rsidRDefault="001616AA" w:rsidP="001616AA">
            <w:pPr>
              <w:widowControl/>
              <w:snapToGrid w:val="0"/>
              <w:jc w:val="left"/>
              <w:rPr>
                <w:del w:id="248" w:author="NTT DOCOMO, INC. 3" w:date="2018-04-17T09:4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49" w:author="NTT DOCOMO, INC. 3" w:date="2018-04-17T09:40:00Z">
              <w:r w:rsidRPr="00EB58BB" w:rsidDel="00336A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RAN1 needs further check</w:delText>
              </w:r>
              <w:r w:rsidDel="00336A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components and specification support</w:delText>
              </w:r>
            </w:del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250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Del="00336A5F" w:rsidRDefault="001616AA" w:rsidP="001616AA">
            <w:pPr>
              <w:widowControl/>
              <w:snapToGrid w:val="0"/>
              <w:jc w:val="left"/>
              <w:rPr>
                <w:del w:id="251" w:author="NTT DOCOMO, INC. 3" w:date="2018-04-17T09:4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52" w:author="NTT DOCOMO, INC. 3" w:date="2018-04-17T09:40:00Z">
              <w:r w:rsidRPr="00EB58BB" w:rsidDel="00336A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253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Del="00336A5F" w:rsidRDefault="001616AA" w:rsidP="001616AA">
            <w:pPr>
              <w:widowControl/>
              <w:snapToGrid w:val="0"/>
              <w:jc w:val="left"/>
              <w:rPr>
                <w:del w:id="254" w:author="NTT DOCOMO, INC. 3" w:date="2018-04-17T09:4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  <w:tcPrChange w:id="255" w:author="NTT DOCOMO, INC. 4" w:date="2018-04-17T10:30:00Z">
              <w:tcPr>
                <w:tcW w:w="27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A2545F" w:rsidDel="00336A5F" w:rsidRDefault="001616AA" w:rsidP="001616AA">
            <w:pPr>
              <w:widowControl/>
              <w:snapToGrid w:val="0"/>
              <w:jc w:val="left"/>
              <w:rPr>
                <w:del w:id="256" w:author="NTT DOCOMO, INC. 3" w:date="2018-04-17T09:40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7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46"/>
          <w:trPrChange w:id="258" w:author="NTT DOCOMO, INC. 4" w:date="2018-04-17T10:30:00Z">
            <w:trPr>
              <w:trHeight w:val="46"/>
            </w:trPr>
          </w:trPrChange>
        </w:trPr>
        <w:tc>
          <w:tcPr>
            <w:tcW w:w="371" w:type="pct"/>
            <w:shd w:val="clear" w:color="auto" w:fill="auto"/>
            <w:tcPrChange w:id="259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60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261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62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88" w:type="pct"/>
            <w:gridSpan w:val="4"/>
            <w:shd w:val="clear" w:color="auto" w:fill="auto"/>
            <w:tcPrChange w:id="263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64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5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6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7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86" w:type="pct"/>
            <w:gridSpan w:val="4"/>
            <w:shd w:val="clear" w:color="auto" w:fill="auto"/>
            <w:tcPrChange w:id="268" w:author="NTT DOCOMO, INC. 4" w:date="2018-04-17T10:30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9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70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71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72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73" w:author="NTT DOCOMO, INC. 4" w:date="2018-04-17T10:30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4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275" w:author="NTT DOCOMO, INC. 4" w:date="2018-04-17T10:30:00Z">
            <w:trPr>
              <w:trHeight w:val="780"/>
            </w:trPr>
          </w:trPrChange>
        </w:trPr>
        <w:tc>
          <w:tcPr>
            <w:tcW w:w="371" w:type="pct"/>
            <w:shd w:val="clear" w:color="000000" w:fill="FFFFFF"/>
            <w:hideMark/>
            <w:tcPrChange w:id="276" w:author="NTT DOCOMO, INC. 4" w:date="2018-04-17T10:30:00Z">
              <w:tcPr>
                <w:tcW w:w="371" w:type="pct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95" w:type="pct"/>
            <w:shd w:val="clear" w:color="000000" w:fill="FFFFFF"/>
            <w:hideMark/>
            <w:tcPrChange w:id="277" w:author="NTT DOCOMO, INC. 4" w:date="2018-04-17T10:30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77" w:type="pct"/>
            <w:gridSpan w:val="4"/>
            <w:shd w:val="clear" w:color="000000" w:fill="FFFFFF"/>
            <w:hideMark/>
            <w:tcPrChange w:id="278" w:author="NTT DOCOMO, INC. 4" w:date="2018-04-17T10:30:00Z">
              <w:tcPr>
                <w:tcW w:w="474" w:type="pct"/>
                <w:gridSpan w:val="3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711" w:type="pct"/>
            <w:gridSpan w:val="3"/>
            <w:shd w:val="clear" w:color="000000" w:fill="FFFFFF"/>
            <w:hideMark/>
            <w:tcPrChange w:id="279" w:author="NTT DOCOMO, INC. 4" w:date="2018-04-17T10:30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RACH preamble format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88" w:type="pct"/>
            <w:gridSpan w:val="4"/>
            <w:shd w:val="clear" w:color="000000" w:fill="FFFFFF"/>
            <w:hideMark/>
            <w:tcPrChange w:id="280" w:author="NTT DOCOMO, INC. 4" w:date="2018-04-17T10:30:00Z">
              <w:tcPr>
                <w:tcW w:w="286" w:type="pct"/>
                <w:gridSpan w:val="6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hideMark/>
            <w:tcPrChange w:id="281" w:author="NTT DOCOMO, INC. 4" w:date="2018-04-17T10:30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282" w:author="NTT DOCOMO, INC. 4" w:date="2018-04-17T10:30:00Z">
              <w:tcPr>
                <w:tcW w:w="473" w:type="pct"/>
                <w:gridSpan w:val="7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283" w:author="NTT DOCOMO, INC. 4" w:date="2018-04-17T10:30:00Z">
              <w:tcPr>
                <w:tcW w:w="262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284" w:author="NTT DOCOMO, INC. 4" w:date="2018-04-17T10:30:00Z">
              <w:tcPr>
                <w:tcW w:w="291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285" w:author="NTT DOCOMO, INC. 4" w:date="2018-04-17T10:30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286" w:author="NTT DOCOMO, INC. 4" w:date="2018-04-17T10:30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  <w:tcPrChange w:id="287" w:author="NTT DOCOMO, INC. 4" w:date="2018-04-17T10:30:00Z">
              <w:tcPr>
                <w:tcW w:w="324" w:type="pct"/>
                <w:gridSpan w:val="7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266" w:type="pct"/>
            <w:gridSpan w:val="3"/>
            <w:shd w:val="clear" w:color="000000" w:fill="FFFFFF"/>
            <w:hideMark/>
            <w:tcPrChange w:id="288" w:author="NTT DOCOMO, INC. 4" w:date="2018-04-17T10:30:00Z">
              <w:tcPr>
                <w:tcW w:w="266" w:type="pct"/>
                <w:gridSpan w:val="7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289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  <w:tcPrChange w:id="290" w:author="NTT DOCOMO, INC. 4" w:date="2018-04-17T10:30:00Z">
              <w:tcPr>
                <w:tcW w:w="27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1616A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1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92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hideMark/>
            <w:tcPrChange w:id="293" w:author="NTT DOCOMO, INC. 4" w:date="2018-04-17T10:30:00Z">
              <w:tcPr>
                <w:tcW w:w="371" w:type="pct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  <w:tcPrChange w:id="294" w:author="NTT DOCOMO, INC. 4" w:date="2018-04-17T10:30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77" w:type="pct"/>
            <w:gridSpan w:val="4"/>
            <w:shd w:val="clear" w:color="000000" w:fill="FFFFFF"/>
            <w:hideMark/>
            <w:tcPrChange w:id="295" w:author="NTT DOCOMO, INC. 4" w:date="2018-04-17T10:30:00Z">
              <w:tcPr>
                <w:tcW w:w="474" w:type="pct"/>
                <w:gridSpan w:val="3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711" w:type="pct"/>
            <w:gridSpan w:val="3"/>
            <w:shd w:val="clear" w:color="000000" w:fill="FFFFFF"/>
            <w:hideMark/>
            <w:tcPrChange w:id="296" w:author="NTT DOCOMO, INC. 4" w:date="2018-04-17T10:30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000000" w:fill="FFFFFF"/>
            <w:hideMark/>
            <w:tcPrChange w:id="297" w:author="NTT DOCOMO, INC. 4" w:date="2018-04-17T10:30:00Z">
              <w:tcPr>
                <w:tcW w:w="286" w:type="pct"/>
                <w:gridSpan w:val="6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hideMark/>
            <w:tcPrChange w:id="298" w:author="NTT DOCOMO, INC. 4" w:date="2018-04-17T10:30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299" w:author="NTT DOCOMO, INC. 4" w:date="2018-04-17T10:30:00Z">
              <w:tcPr>
                <w:tcW w:w="473" w:type="pct"/>
                <w:gridSpan w:val="7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300" w:author="NTT DOCOMO, INC. 4" w:date="2018-04-17T10:30:00Z">
              <w:tcPr>
                <w:tcW w:w="262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hideMark/>
            <w:tcPrChange w:id="301" w:author="NTT DOCOMO, INC. 4" w:date="2018-04-17T10:30:00Z">
              <w:tcPr>
                <w:tcW w:w="291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86" w:type="pct"/>
            <w:gridSpan w:val="4"/>
            <w:shd w:val="clear" w:color="auto" w:fill="auto"/>
            <w:tcPrChange w:id="302" w:author="NTT DOCOMO, INC. 4" w:date="2018-04-17T10:30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303" w:author="NTT DOCOMO, INC. 4" w:date="2018-04-17T10:30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  <w:tcPrChange w:id="304" w:author="NTT DOCOMO, INC. 4" w:date="2018-04-17T10:30:00Z">
              <w:tcPr>
                <w:tcW w:w="324" w:type="pct"/>
                <w:gridSpan w:val="7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3"/>
            <w:shd w:val="clear" w:color="000000" w:fill="FFFFFF"/>
            <w:hideMark/>
            <w:tcPrChange w:id="305" w:author="NTT DOCOMO, INC. 4" w:date="2018-04-17T10:30:00Z">
              <w:tcPr>
                <w:tcW w:w="266" w:type="pct"/>
                <w:gridSpan w:val="7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306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  <w:tcPrChange w:id="307" w:author="NTT DOCOMO, INC. 4" w:date="2018-04-17T10:30:00Z">
              <w:tcPr>
                <w:tcW w:w="27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09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hideMark/>
            <w:tcPrChange w:id="310" w:author="NTT DOCOMO, INC. 4" w:date="2018-04-17T10:30:00Z">
              <w:tcPr>
                <w:tcW w:w="371" w:type="pct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  <w:tcPrChange w:id="311" w:author="NTT DOCOMO, INC. 4" w:date="2018-04-17T10:30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77" w:type="pct"/>
            <w:gridSpan w:val="4"/>
            <w:shd w:val="clear" w:color="000000" w:fill="FFFFFF"/>
            <w:hideMark/>
            <w:tcPrChange w:id="312" w:author="NTT DOCOMO, INC. 4" w:date="2018-04-17T10:30:00Z">
              <w:tcPr>
                <w:tcW w:w="474" w:type="pct"/>
                <w:gridSpan w:val="3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SINR measurement (SS-SINR)</w:t>
            </w:r>
          </w:p>
        </w:tc>
        <w:tc>
          <w:tcPr>
            <w:tcW w:w="711" w:type="pct"/>
            <w:gridSpan w:val="3"/>
            <w:shd w:val="clear" w:color="000000" w:fill="FFFFFF"/>
            <w:hideMark/>
            <w:tcPrChange w:id="313" w:author="NTT DOCOMO, INC. 4" w:date="2018-04-17T10:30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88" w:type="pct"/>
            <w:gridSpan w:val="4"/>
            <w:shd w:val="clear" w:color="000000" w:fill="FFFFFF"/>
            <w:hideMark/>
            <w:tcPrChange w:id="314" w:author="NTT DOCOMO, INC. 4" w:date="2018-04-17T10:30:00Z">
              <w:tcPr>
                <w:tcW w:w="286" w:type="pct"/>
                <w:gridSpan w:val="6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  <w:tcPrChange w:id="315" w:author="NTT DOCOMO, INC. 4" w:date="2018-04-17T10:30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316" w:author="NTT DOCOMO, INC. 4" w:date="2018-04-17T10:30:00Z">
              <w:tcPr>
                <w:tcW w:w="473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317" w:author="NTT DOCOMO, INC. 4" w:date="2018-04-17T10:30:00Z">
              <w:tcPr>
                <w:tcW w:w="262" w:type="pct"/>
                <w:gridSpan w:val="5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318" w:author="NTT DOCOMO, INC. 4" w:date="2018-04-17T10:30:00Z">
              <w:tcPr>
                <w:tcW w:w="291" w:type="pct"/>
                <w:gridSpan w:val="7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319" w:author="NTT DOCOMO, INC. 4" w:date="2018-04-17T10:30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320" w:author="NTT DOCOMO, INC. 4" w:date="2018-04-17T10:30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  <w:tcPrChange w:id="321" w:author="NTT DOCOMO, INC. 4" w:date="2018-04-17T10:30:00Z">
              <w:tcPr>
                <w:tcW w:w="324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  <w:tcPrChange w:id="322" w:author="NTT DOCOMO, INC. 4" w:date="2018-04-17T10:30:00Z">
              <w:tcPr>
                <w:tcW w:w="266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323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24" w:author="NTT DOCOMO, INC. 4" w:date="2018-04-17T10:30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1616A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26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hideMark/>
            <w:tcPrChange w:id="327" w:author="NTT DOCOMO, INC. 4" w:date="2018-04-17T10:30:00Z">
              <w:tcPr>
                <w:tcW w:w="371" w:type="pct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  <w:tcPrChange w:id="328" w:author="NTT DOCOMO, INC. 4" w:date="2018-04-17T10:30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77" w:type="pct"/>
            <w:gridSpan w:val="4"/>
            <w:shd w:val="clear" w:color="000000" w:fill="FFFFFF"/>
            <w:hideMark/>
            <w:tcPrChange w:id="329" w:author="NTT DOCOMO, INC. 4" w:date="2018-04-17T10:30:00Z">
              <w:tcPr>
                <w:tcW w:w="474" w:type="pct"/>
                <w:gridSpan w:val="3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711" w:type="pct"/>
            <w:gridSpan w:val="3"/>
            <w:shd w:val="clear" w:color="000000" w:fill="FFFFFF"/>
            <w:hideMark/>
            <w:tcPrChange w:id="330" w:author="NTT DOCOMO, INC. 4" w:date="2018-04-17T10:30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88" w:type="pct"/>
            <w:gridSpan w:val="4"/>
            <w:shd w:val="clear" w:color="000000" w:fill="FFFFFF"/>
            <w:hideMark/>
            <w:tcPrChange w:id="331" w:author="NTT DOCOMO, INC. 4" w:date="2018-04-17T10:30:00Z">
              <w:tcPr>
                <w:tcW w:w="286" w:type="pct"/>
                <w:gridSpan w:val="6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  <w:tcPrChange w:id="332" w:author="NTT DOCOMO, INC. 4" w:date="2018-04-17T10:30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333" w:author="NTT DOCOMO, INC. 4" w:date="2018-04-17T10:30:00Z">
              <w:tcPr>
                <w:tcW w:w="473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334" w:author="NTT DOCOMO, INC. 4" w:date="2018-04-17T10:30:00Z">
              <w:tcPr>
                <w:tcW w:w="262" w:type="pct"/>
                <w:gridSpan w:val="5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335" w:author="NTT DOCOMO, INC. 4" w:date="2018-04-17T10:30:00Z">
              <w:tcPr>
                <w:tcW w:w="291" w:type="pct"/>
                <w:gridSpan w:val="7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336" w:author="NTT DOCOMO, INC. 4" w:date="2018-04-17T10:30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337" w:author="NTT DOCOMO, INC. 4" w:date="2018-04-17T10:30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  <w:tcPrChange w:id="338" w:author="NTT DOCOMO, INC. 4" w:date="2018-04-17T10:30:00Z">
              <w:tcPr>
                <w:tcW w:w="324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  <w:tcPrChange w:id="339" w:author="NTT DOCOMO, INC. 4" w:date="2018-04-17T10:30:00Z">
              <w:tcPr>
                <w:tcW w:w="266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340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41" w:author="NTT DOCOMO, INC. 4" w:date="2018-04-17T10:30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andatory with capability signaling which shall be set to ‘1’ </w:t>
            </w:r>
          </w:p>
        </w:tc>
      </w:tr>
      <w:tr w:rsidR="001616A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42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43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hideMark/>
            <w:tcPrChange w:id="344" w:author="NTT DOCOMO, INC. 4" w:date="2018-04-17T10:30:00Z">
              <w:tcPr>
                <w:tcW w:w="371" w:type="pct"/>
                <w:shd w:val="clear" w:color="000000" w:fill="FFFFFF"/>
                <w:hideMark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000000" w:fill="FFFFFF"/>
            <w:hideMark/>
            <w:tcPrChange w:id="345" w:author="NTT DOCOMO, INC. 4" w:date="2018-04-17T10:30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</w:t>
            </w:r>
          </w:p>
        </w:tc>
        <w:tc>
          <w:tcPr>
            <w:tcW w:w="477" w:type="pct"/>
            <w:gridSpan w:val="4"/>
            <w:shd w:val="clear" w:color="000000" w:fill="FFFFFF"/>
            <w:hideMark/>
            <w:tcPrChange w:id="346" w:author="NTT DOCOMO, INC. 4" w:date="2018-04-17T10:30:00Z">
              <w:tcPr>
                <w:tcW w:w="474" w:type="pct"/>
                <w:gridSpan w:val="3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 with associated SS-block</w:t>
            </w:r>
          </w:p>
        </w:tc>
        <w:tc>
          <w:tcPr>
            <w:tcW w:w="711" w:type="pct"/>
            <w:gridSpan w:val="3"/>
            <w:shd w:val="clear" w:color="000000" w:fill="FFFFFF"/>
            <w:hideMark/>
            <w:tcPrChange w:id="347" w:author="NTT DOCOMO, INC. 4" w:date="2018-04-17T10:30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88" w:type="pct"/>
            <w:gridSpan w:val="4"/>
            <w:shd w:val="clear" w:color="000000" w:fill="FFFFFF"/>
            <w:hideMark/>
            <w:tcPrChange w:id="348" w:author="NTT DOCOMO, INC. 4" w:date="2018-04-17T10:30:00Z">
              <w:tcPr>
                <w:tcW w:w="286" w:type="pct"/>
                <w:gridSpan w:val="6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1-1, CSI-RS </w:t>
            </w:r>
          </w:p>
        </w:tc>
        <w:tc>
          <w:tcPr>
            <w:tcW w:w="204" w:type="pct"/>
            <w:gridSpan w:val="2"/>
            <w:shd w:val="clear" w:color="000000" w:fill="FFFFFF"/>
            <w:hideMark/>
            <w:tcPrChange w:id="349" w:author="NTT DOCOMO, INC. 4" w:date="2018-04-17T10:30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350" w:author="NTT DOCOMO, INC. 4" w:date="2018-04-17T10:30:00Z">
              <w:tcPr>
                <w:tcW w:w="473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351" w:author="NTT DOCOMO, INC. 4" w:date="2018-04-17T10:30:00Z">
              <w:tcPr>
                <w:tcW w:w="262" w:type="pct"/>
                <w:gridSpan w:val="5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352" w:author="NTT DOCOMO, INC. 4" w:date="2018-04-17T10:30:00Z">
              <w:tcPr>
                <w:tcW w:w="291" w:type="pct"/>
                <w:gridSpan w:val="7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353" w:author="NTT DOCOMO, INC. 4" w:date="2018-04-17T10:30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354" w:author="NTT DOCOMO, INC. 4" w:date="2018-04-17T10:30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  <w:tcPrChange w:id="355" w:author="NTT DOCOMO, INC. 4" w:date="2018-04-17T10:30:00Z">
              <w:tcPr>
                <w:tcW w:w="324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  <w:tcPrChange w:id="356" w:author="NTT DOCOMO, INC. 4" w:date="2018-04-17T10:30:00Z">
              <w:tcPr>
                <w:tcW w:w="266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357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58" w:author="NTT DOCOMO, INC. 4" w:date="2018-04-17T10:30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there is expectation that RAN4 will complete the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 xml:space="preserve">corresponding RRM measurement </w:t>
            </w:r>
          </w:p>
        </w:tc>
      </w:tr>
      <w:tr w:rsidR="001616A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59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60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tcPrChange w:id="361" w:author="NTT DOCOMO, INC. 4" w:date="2018-04-17T10:30:00Z">
              <w:tcPr>
                <w:tcW w:w="371" w:type="pct"/>
                <w:shd w:val="clear" w:color="000000" w:fill="FFFFFF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000000" w:fill="FFFFFF"/>
            <w:tcPrChange w:id="362" w:author="NTT DOCOMO, INC. 4" w:date="2018-04-17T10:30:00Z">
              <w:tcPr>
                <w:tcW w:w="195" w:type="pct"/>
                <w:gridSpan w:val="3"/>
                <w:shd w:val="clear" w:color="000000" w:fill="FFFFFF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1-5a</w:t>
            </w:r>
          </w:p>
        </w:tc>
        <w:tc>
          <w:tcPr>
            <w:tcW w:w="477" w:type="pct"/>
            <w:gridSpan w:val="4"/>
            <w:shd w:val="clear" w:color="000000" w:fill="FFFFFF"/>
            <w:tcPrChange w:id="363" w:author="NTT DOCOMO, INC. 4" w:date="2018-04-17T10:30:00Z">
              <w:tcPr>
                <w:tcW w:w="474" w:type="pct"/>
                <w:gridSpan w:val="3"/>
                <w:shd w:val="clear" w:color="000000" w:fill="FFFFFF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 without associated SS-block</w:t>
            </w:r>
          </w:p>
        </w:tc>
        <w:tc>
          <w:tcPr>
            <w:tcW w:w="711" w:type="pct"/>
            <w:gridSpan w:val="3"/>
            <w:shd w:val="clear" w:color="000000" w:fill="FFFFFF"/>
            <w:tcPrChange w:id="364" w:author="NTT DOCOMO, INC. 4" w:date="2018-04-17T10:30:00Z">
              <w:tcPr>
                <w:tcW w:w="711" w:type="pct"/>
                <w:gridSpan w:val="5"/>
                <w:shd w:val="clear" w:color="000000" w:fill="FFFFFF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CSI-RSRP measurement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There is SS-block in the target frequency on which the RRM measurement is performed</w:t>
            </w:r>
          </w:p>
        </w:tc>
        <w:tc>
          <w:tcPr>
            <w:tcW w:w="288" w:type="pct"/>
            <w:gridSpan w:val="4"/>
            <w:shd w:val="clear" w:color="000000" w:fill="FFFFFF"/>
            <w:tcPrChange w:id="365" w:author="NTT DOCOMO, INC. 4" w:date="2018-04-17T10:30:00Z">
              <w:tcPr>
                <w:tcW w:w="286" w:type="pct"/>
                <w:gridSpan w:val="6"/>
                <w:shd w:val="clear" w:color="000000" w:fill="FFFFFF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-1, CSI-RS</w:t>
            </w:r>
          </w:p>
        </w:tc>
        <w:tc>
          <w:tcPr>
            <w:tcW w:w="204" w:type="pct"/>
            <w:gridSpan w:val="2"/>
            <w:shd w:val="clear" w:color="000000" w:fill="FFFFFF"/>
            <w:tcPrChange w:id="366" w:author="NTT DOCOMO, INC. 4" w:date="2018-04-17T10:30:00Z">
              <w:tcPr>
                <w:tcW w:w="204" w:type="pct"/>
                <w:gridSpan w:val="4"/>
                <w:shd w:val="clear" w:color="000000" w:fill="FFFFFF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000000" w:fill="FFFFFF"/>
            <w:tcPrChange w:id="367" w:author="NTT DOCOMO, INC. 4" w:date="2018-04-17T10:30:00Z">
              <w:tcPr>
                <w:tcW w:w="473" w:type="pct"/>
                <w:gridSpan w:val="7"/>
                <w:shd w:val="clear" w:color="000000" w:fill="FFFFFF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tcPrChange w:id="368" w:author="NTT DOCOMO, INC. 4" w:date="2018-04-17T10:30:00Z">
              <w:tcPr>
                <w:tcW w:w="262" w:type="pct"/>
                <w:gridSpan w:val="5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tcPrChange w:id="369" w:author="NTT DOCOMO, INC. 4" w:date="2018-04-17T10:30:00Z">
              <w:tcPr>
                <w:tcW w:w="291" w:type="pct"/>
                <w:gridSpan w:val="7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tcPrChange w:id="370" w:author="NTT DOCOMO, INC. 4" w:date="2018-04-17T10:30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tcPrChange w:id="371" w:author="NTT DOCOMO, INC. 4" w:date="2018-04-17T10:30:00Z">
              <w:tcPr>
                <w:tcW w:w="235" w:type="pct"/>
                <w:gridSpan w:val="6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tcPrChange w:id="372" w:author="NTT DOCOMO, INC. 4" w:date="2018-04-17T10:30:00Z">
              <w:tcPr>
                <w:tcW w:w="324" w:type="pct"/>
                <w:gridSpan w:val="7"/>
                <w:shd w:val="clear" w:color="000000" w:fill="FFFFFF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tcPrChange w:id="373" w:author="NTT DOCOMO, INC. 4" w:date="2018-04-17T10:30:00Z">
              <w:tcPr>
                <w:tcW w:w="266" w:type="pct"/>
                <w:gridSpan w:val="7"/>
                <w:shd w:val="clear" w:color="000000" w:fill="FFFFFF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374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8" w:type="pct"/>
            <w:shd w:val="clear" w:color="auto" w:fill="auto"/>
            <w:tcPrChange w:id="375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</w:tr>
      <w:tr w:rsidR="001616A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7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77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hideMark/>
            <w:tcPrChange w:id="378" w:author="NTT DOCOMO, INC. 4" w:date="2018-04-17T10:30:00Z">
              <w:tcPr>
                <w:tcW w:w="371" w:type="pct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  <w:tcPrChange w:id="379" w:author="NTT DOCOMO, INC. 4" w:date="2018-04-17T10:30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77" w:type="pct"/>
            <w:gridSpan w:val="4"/>
            <w:shd w:val="clear" w:color="000000" w:fill="FFFFFF"/>
            <w:hideMark/>
            <w:tcPrChange w:id="380" w:author="NTT DOCOMO, INC. 4" w:date="2018-04-17T10:30:00Z">
              <w:tcPr>
                <w:tcW w:w="474" w:type="pct"/>
                <w:gridSpan w:val="3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711" w:type="pct"/>
            <w:gridSpan w:val="3"/>
            <w:shd w:val="clear" w:color="000000" w:fill="FFFFFF"/>
            <w:hideMark/>
            <w:tcPrChange w:id="381" w:author="NTT DOCOMO, INC. 4" w:date="2018-04-17T10:30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88" w:type="pct"/>
            <w:gridSpan w:val="4"/>
            <w:shd w:val="clear" w:color="000000" w:fill="FFFFFF"/>
            <w:hideMark/>
            <w:tcPrChange w:id="382" w:author="NTT DOCOMO, INC. 4" w:date="2018-04-17T10:30:00Z">
              <w:tcPr>
                <w:tcW w:w="286" w:type="pct"/>
                <w:gridSpan w:val="6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204" w:type="pct"/>
            <w:gridSpan w:val="2"/>
            <w:shd w:val="clear" w:color="000000" w:fill="FFFFFF"/>
            <w:hideMark/>
            <w:tcPrChange w:id="383" w:author="NTT DOCOMO, INC. 4" w:date="2018-04-17T10:30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384" w:author="NTT DOCOMO, INC. 4" w:date="2018-04-17T10:30:00Z">
              <w:tcPr>
                <w:tcW w:w="473" w:type="pct"/>
                <w:gridSpan w:val="7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385" w:author="NTT DOCOMO, INC. 4" w:date="2018-04-17T10:30:00Z">
              <w:tcPr>
                <w:tcW w:w="262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386" w:author="NTT DOCOMO, INC. 4" w:date="2018-04-17T10:30:00Z">
              <w:tcPr>
                <w:tcW w:w="291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387" w:author="NTT DOCOMO, INC. 4" w:date="2018-04-17T10:30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388" w:author="NTT DOCOMO, INC. 4" w:date="2018-04-17T10:30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  <w:tcPrChange w:id="389" w:author="NTT DOCOMO, INC. 4" w:date="2018-04-17T10:30:00Z">
              <w:tcPr>
                <w:tcW w:w="324" w:type="pct"/>
                <w:gridSpan w:val="7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  <w:tcPrChange w:id="390" w:author="NTT DOCOMO, INC. 4" w:date="2018-04-17T10:30:00Z">
              <w:tcPr>
                <w:tcW w:w="266" w:type="pct"/>
                <w:gridSpan w:val="7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391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92" w:author="NTT DOCOMO, INC. 3" w:date="2018-04-17T09:4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</w:t>
              </w:r>
            </w:ins>
            <w:ins w:id="393" w:author="NTT DOCOMO, INC. 3" w:date="2018-04-17T09:4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with capability</w:t>
              </w:r>
            </w:ins>
            <w:ins w:id="394" w:author="NTT DOCOMO, INC. 3" w:date="2018-04-17T09:4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signaling</w:t>
              </w:r>
            </w:ins>
          </w:p>
        </w:tc>
        <w:tc>
          <w:tcPr>
            <w:tcW w:w="268" w:type="pct"/>
            <w:shd w:val="clear" w:color="auto" w:fill="auto"/>
            <w:hideMark/>
            <w:tcPrChange w:id="395" w:author="NTT DOCOMO, INC. 4" w:date="2018-04-17T10:30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9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97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hideMark/>
            <w:tcPrChange w:id="398" w:author="NTT DOCOMO, INC. 4" w:date="2018-04-17T10:30:00Z">
              <w:tcPr>
                <w:tcW w:w="371" w:type="pct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  <w:tcPrChange w:id="399" w:author="NTT DOCOMO, INC. 4" w:date="2018-04-17T10:30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77" w:type="pct"/>
            <w:gridSpan w:val="4"/>
            <w:shd w:val="clear" w:color="000000" w:fill="FFFFFF"/>
            <w:hideMark/>
            <w:tcPrChange w:id="400" w:author="NTT DOCOMO, INC. 4" w:date="2018-04-17T10:30:00Z">
              <w:tcPr>
                <w:tcW w:w="474" w:type="pct"/>
                <w:gridSpan w:val="3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711" w:type="pct"/>
            <w:gridSpan w:val="3"/>
            <w:shd w:val="clear" w:color="000000" w:fill="FFFFFF"/>
            <w:hideMark/>
            <w:tcPrChange w:id="401" w:author="NTT DOCOMO, INC. 4" w:date="2018-04-17T10:30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88" w:type="pct"/>
            <w:gridSpan w:val="4"/>
            <w:shd w:val="clear" w:color="000000" w:fill="FFFFFF"/>
            <w:hideMark/>
            <w:tcPrChange w:id="402" w:author="NTT DOCOMO, INC. 4" w:date="2018-04-17T10:30:00Z">
              <w:tcPr>
                <w:tcW w:w="286" w:type="pct"/>
                <w:gridSpan w:val="6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04" w:type="pct"/>
            <w:gridSpan w:val="2"/>
            <w:shd w:val="clear" w:color="000000" w:fill="FFFFFF"/>
            <w:hideMark/>
            <w:tcPrChange w:id="403" w:author="NTT DOCOMO, INC. 4" w:date="2018-04-17T10:30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404" w:author="NTT DOCOMO, INC. 4" w:date="2018-04-17T10:30:00Z">
              <w:tcPr>
                <w:tcW w:w="473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405" w:author="NTT DOCOMO, INC. 4" w:date="2018-04-17T10:30:00Z">
              <w:tcPr>
                <w:tcW w:w="262" w:type="pct"/>
                <w:gridSpan w:val="5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406" w:author="NTT DOCOMO, INC. 4" w:date="2018-04-17T10:30:00Z">
              <w:tcPr>
                <w:tcW w:w="291" w:type="pct"/>
                <w:gridSpan w:val="7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407" w:author="NTT DOCOMO, INC. 4" w:date="2018-04-17T10:30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408" w:author="NTT DOCOMO, INC. 4" w:date="2018-04-17T10:30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  <w:tcPrChange w:id="409" w:author="NTT DOCOMO, INC. 4" w:date="2018-04-17T10:30:00Z">
              <w:tcPr>
                <w:tcW w:w="324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  <w:tcPrChange w:id="410" w:author="NTT DOCOMO, INC. 4" w:date="2018-04-17T10:30:00Z">
              <w:tcPr>
                <w:tcW w:w="266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411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412" w:author="NTT DOCOMO, INC. 4" w:date="2018-04-17T10:30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andatory with capability signaling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1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414" w:author="NTT DOCOMO, INC. 4" w:date="2018-04-17T10:30:00Z">
            <w:trPr>
              <w:trHeight w:val="780"/>
            </w:trPr>
          </w:trPrChange>
        </w:trPr>
        <w:tc>
          <w:tcPr>
            <w:tcW w:w="371" w:type="pct"/>
            <w:shd w:val="clear" w:color="000000" w:fill="FFFFFF"/>
            <w:hideMark/>
            <w:tcPrChange w:id="415" w:author="NTT DOCOMO, INC. 4" w:date="2018-04-17T10:30:00Z">
              <w:tcPr>
                <w:tcW w:w="371" w:type="pct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  <w:tcPrChange w:id="416" w:author="NTT DOCOMO, INC. 4" w:date="2018-04-17T10:30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477" w:type="pct"/>
            <w:gridSpan w:val="4"/>
            <w:shd w:val="clear" w:color="000000" w:fill="FFFFFF"/>
            <w:hideMark/>
            <w:tcPrChange w:id="417" w:author="NTT DOCOMO, INC. 4" w:date="2018-04-17T10:30:00Z">
              <w:tcPr>
                <w:tcW w:w="474" w:type="pct"/>
                <w:gridSpan w:val="3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711" w:type="pct"/>
            <w:gridSpan w:val="3"/>
            <w:shd w:val="clear" w:color="000000" w:fill="FFFFFF"/>
            <w:hideMark/>
            <w:tcPrChange w:id="418" w:author="NTT DOCOMO, INC. 4" w:date="2018-04-17T10:30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000000" w:fill="FFFFFF"/>
            <w:hideMark/>
            <w:tcPrChange w:id="419" w:author="NTT DOCOMO, INC. 4" w:date="2018-04-17T10:30:00Z">
              <w:tcPr>
                <w:tcW w:w="286" w:type="pct"/>
                <w:gridSpan w:val="6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204" w:type="pct"/>
            <w:gridSpan w:val="2"/>
            <w:shd w:val="clear" w:color="000000" w:fill="FFFFFF"/>
            <w:hideMark/>
            <w:tcPrChange w:id="420" w:author="NTT DOCOMO, INC. 4" w:date="2018-04-17T10:30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421" w:author="NTT DOCOMO, INC. 4" w:date="2018-04-17T10:30:00Z">
              <w:tcPr>
                <w:tcW w:w="473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422" w:author="NTT DOCOMO, INC. 4" w:date="2018-04-17T10:30:00Z">
              <w:tcPr>
                <w:tcW w:w="262" w:type="pct"/>
                <w:gridSpan w:val="5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423" w:author="NTT DOCOMO, INC. 4" w:date="2018-04-17T10:30:00Z">
              <w:tcPr>
                <w:tcW w:w="291" w:type="pct"/>
                <w:gridSpan w:val="7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424" w:author="NTT DOCOMO, INC. 4" w:date="2018-04-17T10:30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425" w:author="NTT DOCOMO, INC. 4" w:date="2018-04-17T10:30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  <w:tcPrChange w:id="426" w:author="NTT DOCOMO, INC. 4" w:date="2018-04-17T10:30:00Z">
              <w:tcPr>
                <w:tcW w:w="324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  <w:tcPrChange w:id="427" w:author="NTT DOCOMO, INC. 4" w:date="2018-04-17T10:30:00Z">
              <w:tcPr>
                <w:tcW w:w="266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428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29" w:author="NTT DOCOMO, INC. 3" w:date="2018-04-17T09:5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ins w:id="430" w:author="NTT DOCOMO, INC. 3" w:date="2018-04-17T09:5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</w:t>
              </w:r>
            </w:ins>
            <w:ins w:id="431" w:author="NTT DOCOMO, INC. 3" w:date="2018-04-17T09:4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432" w:author="NTT DOCOMO, INC. 4" w:date="2018-04-17T10:10:00Z">
              <w:r w:rsidR="00245B6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/optional</w:t>
              </w:r>
            </w:ins>
            <w:ins w:id="433" w:author="NTT DOCOMO, INC. 4" w:date="2018-04-17T10:12:00Z">
              <w:r w:rsidR="00245B6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434" w:author="NTT DOCOMO, INC. 3" w:date="2018-04-17T09:4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with capability</w:t>
              </w:r>
            </w:ins>
            <w:ins w:id="435" w:author="NTT DOCOMO, INC. 3" w:date="2018-04-17T09:4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signaling</w:t>
              </w:r>
            </w:ins>
            <w:ins w:id="436" w:author="NTT DOCOMO, INC. 3" w:date="2018-04-17T09:5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68" w:type="pct"/>
            <w:shd w:val="clear" w:color="auto" w:fill="auto"/>
            <w:hideMark/>
            <w:tcPrChange w:id="437" w:author="NTT DOCOMO, INC. 4" w:date="2018-04-17T10:30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3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439" w:author="NTT DOCOMO, INC. 4" w:date="2018-04-17T10:30:00Z">
            <w:trPr>
              <w:trHeight w:val="780"/>
            </w:trPr>
          </w:trPrChange>
        </w:trPr>
        <w:tc>
          <w:tcPr>
            <w:tcW w:w="371" w:type="pct"/>
            <w:shd w:val="clear" w:color="000000" w:fill="FFFFFF"/>
            <w:hideMark/>
            <w:tcPrChange w:id="440" w:author="NTT DOCOMO, INC. 4" w:date="2018-04-17T10:30:00Z">
              <w:tcPr>
                <w:tcW w:w="371" w:type="pct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  <w:tcPrChange w:id="441" w:author="NTT DOCOMO, INC. 4" w:date="2018-04-17T10:30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77" w:type="pct"/>
            <w:gridSpan w:val="4"/>
            <w:shd w:val="clear" w:color="000000" w:fill="FFFFFF"/>
            <w:hideMark/>
            <w:tcPrChange w:id="442" w:author="NTT DOCOMO, INC. 4" w:date="2018-04-17T10:30:00Z">
              <w:tcPr>
                <w:tcW w:w="474" w:type="pct"/>
                <w:gridSpan w:val="3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711" w:type="pct"/>
            <w:gridSpan w:val="3"/>
            <w:shd w:val="clear" w:color="000000" w:fill="FFFFFF"/>
            <w:hideMark/>
            <w:tcPrChange w:id="443" w:author="NTT DOCOMO, INC. 4" w:date="2018-04-17T10:30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000000" w:fill="FFFFFF"/>
            <w:hideMark/>
            <w:tcPrChange w:id="444" w:author="NTT DOCOMO, INC. 4" w:date="2018-04-17T10:30:00Z">
              <w:tcPr>
                <w:tcW w:w="286" w:type="pct"/>
                <w:gridSpan w:val="6"/>
                <w:shd w:val="clear" w:color="000000" w:fill="FFFFFF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ins w:id="445" w:author="NTT DOCOMO, INC. 3" w:date="2018-04-17T09:5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del w:id="446" w:author="NTT DOCOMO, INC. 3" w:date="2018-04-17T09:58:00Z">
              <w:r w:rsidRPr="003C74A1" w:rsidDel="00A623C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1-2, </w:delText>
              </w:r>
            </w:del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</w:t>
            </w:r>
          </w:p>
          <w:p w:rsidR="00A623C0" w:rsidRDefault="00A623C0" w:rsidP="001616AA">
            <w:pPr>
              <w:widowControl/>
              <w:snapToGrid w:val="0"/>
              <w:jc w:val="left"/>
              <w:rPr>
                <w:ins w:id="447" w:author="NTT DOCOMO, INC. 4" w:date="2018-04-17T10:0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48" w:author="NTT DOCOMO, INC. 3" w:date="2018-04-17T09:57:00Z">
              <w:del w:id="449" w:author="NTT DOCOMO, INC. 4" w:date="2018-04-17T10:09:00Z">
                <w:r w:rsidDel="00245B62">
                  <w:rPr>
                    <w:rFonts w:ascii="Arial" w:eastAsia="ＭＳ Ｐゴシック" w:hAnsi="Arial" w:cs="Arial" w:hint="eastAsia"/>
                    <w:kern w:val="0"/>
                    <w:sz w:val="18"/>
                    <w:szCs w:val="18"/>
                  </w:rPr>
                  <w:delText>1</w:delText>
                </w:r>
                <w:r w:rsidDel="00245B62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  <w:delText xml:space="preserve">-5 </w:delText>
                </w:r>
              </w:del>
            </w:ins>
            <w:ins w:id="450" w:author="NTT DOCOMO, INC. 3" w:date="2018-04-17T09:58:00Z">
              <w:del w:id="451" w:author="NTT DOCOMO, INC. 4" w:date="2018-04-17T10:09:00Z">
                <w:r w:rsidDel="00245B62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  <w:delText>or</w:delText>
                </w:r>
              </w:del>
            </w:ins>
            <w:ins w:id="452" w:author="NTT DOCOMO, INC. 3" w:date="2018-04-17T09:57:00Z">
              <w:del w:id="453" w:author="NTT DOCOMO, INC. 4" w:date="2018-04-17T10:09:00Z">
                <w:r w:rsidDel="00245B62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  <w:delText xml:space="preserve"> 1-5a</w:delText>
                </w:r>
              </w:del>
            </w:ins>
          </w:p>
          <w:p w:rsidR="00245B62" w:rsidRPr="003C74A1" w:rsidRDefault="00245B62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54" w:author="NTT DOCOMO, INC. 4" w:date="2018-04-17T10:0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1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-5 or 1-5a</w:t>
              </w:r>
            </w:ins>
          </w:p>
        </w:tc>
        <w:tc>
          <w:tcPr>
            <w:tcW w:w="204" w:type="pct"/>
            <w:gridSpan w:val="2"/>
            <w:shd w:val="clear" w:color="000000" w:fill="FFFFFF"/>
            <w:hideMark/>
            <w:tcPrChange w:id="455" w:author="NTT DOCOMO, INC. 4" w:date="2018-04-17T10:30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456" w:author="NTT DOCOMO, INC. 4" w:date="2018-04-17T10:30:00Z">
              <w:tcPr>
                <w:tcW w:w="473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457" w:author="NTT DOCOMO, INC. 4" w:date="2018-04-17T10:30:00Z">
              <w:tcPr>
                <w:tcW w:w="262" w:type="pct"/>
                <w:gridSpan w:val="5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458" w:author="NTT DOCOMO, INC. 4" w:date="2018-04-17T10:30:00Z">
              <w:tcPr>
                <w:tcW w:w="291" w:type="pct"/>
                <w:gridSpan w:val="7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459" w:author="NTT DOCOMO, INC. 4" w:date="2018-04-17T10:30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460" w:author="NTT DOCOMO, INC. 4" w:date="2018-04-17T10:30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  <w:tcPrChange w:id="461" w:author="NTT DOCOMO, INC. 4" w:date="2018-04-17T10:30:00Z">
              <w:tcPr>
                <w:tcW w:w="324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  <w:tcPrChange w:id="462" w:author="NTT DOCOMO, INC. 4" w:date="2018-04-17T10:30:00Z">
              <w:tcPr>
                <w:tcW w:w="266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463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64" w:author="NTT DOCOMO, INC. 3" w:date="2018-04-17T09:4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</w:t>
              </w:r>
            </w:ins>
            <w:ins w:id="465" w:author="NTT DOCOMO, INC. 3" w:date="2018-04-17T09:4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signaling</w:t>
              </w:r>
            </w:ins>
          </w:p>
        </w:tc>
        <w:tc>
          <w:tcPr>
            <w:tcW w:w="268" w:type="pct"/>
            <w:shd w:val="clear" w:color="auto" w:fill="auto"/>
            <w:hideMark/>
            <w:tcPrChange w:id="466" w:author="NTT DOCOMO, INC. 4" w:date="2018-04-17T10:30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67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468" w:author="NTT DOCOMO, INC. 4" w:date="2018-04-17T10:30:00Z">
            <w:trPr>
              <w:trHeight w:val="780"/>
            </w:trPr>
          </w:trPrChange>
        </w:trPr>
        <w:tc>
          <w:tcPr>
            <w:tcW w:w="371" w:type="pct"/>
            <w:shd w:val="clear" w:color="000000" w:fill="FFFFFF"/>
            <w:hideMark/>
            <w:tcPrChange w:id="469" w:author="NTT DOCOMO, INC. 4" w:date="2018-04-17T10:30:00Z">
              <w:tcPr>
                <w:tcW w:w="371" w:type="pct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  <w:tcPrChange w:id="470" w:author="NTT DOCOMO, INC. 4" w:date="2018-04-17T10:30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77" w:type="pct"/>
            <w:gridSpan w:val="4"/>
            <w:shd w:val="clear" w:color="000000" w:fill="FFFFFF"/>
            <w:hideMark/>
            <w:tcPrChange w:id="471" w:author="NTT DOCOMO, INC. 4" w:date="2018-04-17T10:30:00Z">
              <w:tcPr>
                <w:tcW w:w="474" w:type="pct"/>
                <w:gridSpan w:val="4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of SCell without SS/PBCH block</w:t>
            </w:r>
          </w:p>
        </w:tc>
        <w:tc>
          <w:tcPr>
            <w:tcW w:w="711" w:type="pct"/>
            <w:gridSpan w:val="3"/>
            <w:shd w:val="clear" w:color="000000" w:fill="FFFFFF"/>
            <w:hideMark/>
            <w:tcPrChange w:id="472" w:author="NTT DOCOMO, INC. 4" w:date="2018-04-17T10:30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Support SCell without SS/PBCH block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000000" w:fill="FFFFFF"/>
            <w:hideMark/>
            <w:tcPrChange w:id="473" w:author="NTT DOCOMO, INC. 4" w:date="2018-04-17T10:30:00Z">
              <w:tcPr>
                <w:tcW w:w="286" w:type="pct"/>
                <w:gridSpan w:val="6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hideMark/>
            <w:tcPrChange w:id="474" w:author="NTT DOCOMO, INC. 4" w:date="2018-04-17T10:30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475" w:author="NTT DOCOMO, INC. 4" w:date="2018-04-17T10:30:00Z">
              <w:tcPr>
                <w:tcW w:w="473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SCell without SS/PBCH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476" w:author="NTT DOCOMO, INC. 4" w:date="2018-04-17T10:30:00Z">
              <w:tcPr>
                <w:tcW w:w="262" w:type="pct"/>
                <w:gridSpan w:val="5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477" w:author="NTT DOCOMO, INC. 4" w:date="2018-04-17T10:30:00Z">
              <w:tcPr>
                <w:tcW w:w="291" w:type="pct"/>
                <w:gridSpan w:val="7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tcPrChange w:id="478" w:author="NTT DOCOMO, INC. 4" w:date="2018-04-17T10:30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479" w:author="NTT DOCOMO, INC. 4" w:date="2018-04-17T10:30:00Z">
              <w:tcPr>
                <w:tcW w:w="235" w:type="pct"/>
                <w:gridSpan w:val="7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  <w:tcPrChange w:id="480" w:author="NTT DOCOMO, INC. 4" w:date="2018-04-17T10:30:00Z">
              <w:tcPr>
                <w:tcW w:w="324" w:type="pct"/>
                <w:gridSpan w:val="6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 1) Whether or not UE is able to use SS/PBCH block from other Cells for time/frequency synchronization of SCell without SS/PBCH block</w:t>
            </w:r>
          </w:p>
        </w:tc>
        <w:tc>
          <w:tcPr>
            <w:tcW w:w="266" w:type="pct"/>
            <w:gridSpan w:val="3"/>
            <w:shd w:val="clear" w:color="000000" w:fill="FFFFFF"/>
            <w:hideMark/>
            <w:tcPrChange w:id="481" w:author="NTT DOCOMO, INC. 4" w:date="2018-04-17T10:30:00Z">
              <w:tcPr>
                <w:tcW w:w="266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482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0029E" w:rsidRDefault="0010029E" w:rsidP="0010029E">
            <w:pPr>
              <w:widowControl/>
              <w:snapToGrid w:val="0"/>
              <w:jc w:val="left"/>
              <w:rPr>
                <w:ins w:id="483" w:author="NTT DOCOMO, INC. 4" w:date="2018-04-17T10:1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84" w:author="NTT DOCOMO, INC. 4" w:date="2018-04-17T10:1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 capability signaling for intra-band CA</w:t>
              </w:r>
            </w:ins>
          </w:p>
          <w:p w:rsidR="0010029E" w:rsidRDefault="0010029E" w:rsidP="0010029E">
            <w:pPr>
              <w:widowControl/>
              <w:snapToGrid w:val="0"/>
              <w:jc w:val="left"/>
              <w:rPr>
                <w:ins w:id="485" w:author="NTT DOCOMO, INC. 4" w:date="2018-04-17T10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0029E" w:rsidP="0010029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86" w:author="NTT DOCOMO, INC. 4" w:date="2018-04-17T10:1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</w:t>
              </w:r>
            </w:ins>
            <w:ins w:id="487" w:author="NTT DOCOMO, INC. 4" w:date="2018-04-17T10:1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his feature is not supported for inter band CA</w:t>
              </w:r>
            </w:ins>
          </w:p>
        </w:tc>
        <w:tc>
          <w:tcPr>
            <w:tcW w:w="268" w:type="pct"/>
            <w:shd w:val="clear" w:color="auto" w:fill="auto"/>
            <w:hideMark/>
            <w:tcPrChange w:id="488" w:author="NTT DOCOMO, INC. 4" w:date="2018-04-17T10:30:00Z">
              <w:tcPr>
                <w:tcW w:w="276" w:type="pct"/>
                <w:gridSpan w:val="3"/>
                <w:shd w:val="clear" w:color="auto" w:fill="auto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1616AA" w:rsidRPr="00A770E8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FFS: whether this feature is supported for inter band CA</w:t>
            </w:r>
          </w:p>
        </w:tc>
      </w:tr>
      <w:tr w:rsidR="001616A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89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490" w:author="NTT DOCOMO, INC. 4" w:date="2018-04-17T10:30:00Z">
            <w:trPr>
              <w:trHeight w:val="780"/>
            </w:trPr>
          </w:trPrChange>
        </w:trPr>
        <w:tc>
          <w:tcPr>
            <w:tcW w:w="371" w:type="pct"/>
            <w:shd w:val="clear" w:color="000000" w:fill="FFFFFF"/>
            <w:tcPrChange w:id="491" w:author="NTT DOCOMO, INC. 4" w:date="2018-04-17T10:30:00Z">
              <w:tcPr>
                <w:tcW w:w="371" w:type="pct"/>
                <w:shd w:val="clear" w:color="000000" w:fill="FFFFFF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tcPrChange w:id="492" w:author="NTT DOCOMO, INC. 4" w:date="2018-04-17T10:30:00Z">
              <w:tcPr>
                <w:tcW w:w="195" w:type="pct"/>
                <w:gridSpan w:val="3"/>
                <w:shd w:val="clear" w:color="000000" w:fill="FFFFFF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</w:t>
            </w:r>
          </w:p>
        </w:tc>
        <w:tc>
          <w:tcPr>
            <w:tcW w:w="477" w:type="pct"/>
            <w:gridSpan w:val="4"/>
            <w:shd w:val="clear" w:color="000000" w:fill="FFFFFF"/>
            <w:tcPrChange w:id="493" w:author="NTT DOCOMO, INC. 4" w:date="2018-04-17T10:30:00Z">
              <w:tcPr>
                <w:tcW w:w="474" w:type="pct"/>
                <w:gridSpan w:val="3"/>
                <w:shd w:val="clear" w:color="000000" w:fill="FFFFFF"/>
              </w:tcPr>
            </w:tcPrChange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Support of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CSI-RS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RRM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measurement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SCell without SS/PBCH block</w:t>
            </w:r>
          </w:p>
        </w:tc>
        <w:tc>
          <w:tcPr>
            <w:tcW w:w="711" w:type="pct"/>
            <w:gridSpan w:val="3"/>
            <w:shd w:val="clear" w:color="000000" w:fill="FFFFFF"/>
            <w:tcPrChange w:id="494" w:author="NTT DOCOMO, INC. 4" w:date="2018-04-17T10:30:00Z">
              <w:tcPr>
                <w:tcW w:w="711" w:type="pct"/>
                <w:gridSpan w:val="5"/>
                <w:shd w:val="clear" w:color="000000" w:fill="FFFFFF"/>
              </w:tcPr>
            </w:tcPrChange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000000" w:fill="FFFFFF"/>
            <w:tcPrChange w:id="495" w:author="NTT DOCOMO, INC. 4" w:date="2018-04-17T10:30:00Z">
              <w:tcPr>
                <w:tcW w:w="286" w:type="pct"/>
                <w:gridSpan w:val="6"/>
                <w:shd w:val="clear" w:color="000000" w:fill="FFFFFF"/>
              </w:tcPr>
            </w:tcPrChange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204" w:type="pct"/>
            <w:gridSpan w:val="2"/>
            <w:shd w:val="clear" w:color="000000" w:fill="FFFFFF"/>
            <w:tcPrChange w:id="496" w:author="NTT DOCOMO, INC. 4" w:date="2018-04-17T10:30:00Z">
              <w:tcPr>
                <w:tcW w:w="204" w:type="pct"/>
                <w:gridSpan w:val="4"/>
                <w:shd w:val="clear" w:color="000000" w:fill="FFFFFF"/>
              </w:tcPr>
            </w:tcPrChange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tcPrChange w:id="497" w:author="NTT DOCOMO, INC. 4" w:date="2018-04-17T10:30:00Z">
              <w:tcPr>
                <w:tcW w:w="473" w:type="pct"/>
                <w:gridSpan w:val="7"/>
                <w:shd w:val="clear" w:color="000000" w:fill="FFFFFF"/>
              </w:tcPr>
            </w:tcPrChange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tcPrChange w:id="498" w:author="NTT DOCOMO, INC. 4" w:date="2018-04-17T10:30:00Z">
              <w:tcPr>
                <w:tcW w:w="262" w:type="pct"/>
                <w:gridSpan w:val="5"/>
                <w:shd w:val="clear" w:color="auto" w:fill="auto"/>
              </w:tcPr>
            </w:tcPrChange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tcPrChange w:id="499" w:author="NTT DOCOMO, INC. 4" w:date="2018-04-17T10:30:00Z">
              <w:tcPr>
                <w:tcW w:w="291" w:type="pct"/>
                <w:gridSpan w:val="7"/>
                <w:shd w:val="clear" w:color="auto" w:fill="auto"/>
              </w:tcPr>
            </w:tcPrChange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 A.</w:t>
            </w:r>
          </w:p>
        </w:tc>
        <w:tc>
          <w:tcPr>
            <w:tcW w:w="286" w:type="pct"/>
            <w:gridSpan w:val="4"/>
            <w:shd w:val="clear" w:color="auto" w:fill="auto"/>
            <w:tcPrChange w:id="500" w:author="NTT DOCOMO, INC. 4" w:date="2018-04-17T10:30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tcPrChange w:id="501" w:author="NTT DOCOMO, INC. 4" w:date="2018-04-17T10:30:00Z">
              <w:tcPr>
                <w:tcW w:w="235" w:type="pct"/>
                <w:gridSpan w:val="6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tcPrChange w:id="502" w:author="NTT DOCOMO, INC. 4" w:date="2018-04-17T10:30:00Z">
              <w:tcPr>
                <w:tcW w:w="324" w:type="pct"/>
                <w:gridSpan w:val="7"/>
                <w:shd w:val="clear" w:color="000000" w:fill="FFFFFF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</w:t>
            </w:r>
          </w:p>
        </w:tc>
        <w:tc>
          <w:tcPr>
            <w:tcW w:w="266" w:type="pct"/>
            <w:gridSpan w:val="3"/>
            <w:shd w:val="clear" w:color="000000" w:fill="FFFFFF"/>
            <w:tcPrChange w:id="503" w:author="NTT DOCOMO, INC. 4" w:date="2018-04-17T10:30:00Z">
              <w:tcPr>
                <w:tcW w:w="266" w:type="pct"/>
                <w:gridSpan w:val="7"/>
                <w:shd w:val="clear" w:color="000000" w:fill="FFFFFF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504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505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1616A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0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507" w:author="NTT DOCOMO, INC. 4" w:date="2018-04-17T10:30:00Z">
            <w:trPr>
              <w:trHeight w:val="780"/>
            </w:trPr>
          </w:trPrChange>
        </w:trPr>
        <w:tc>
          <w:tcPr>
            <w:tcW w:w="371" w:type="pct"/>
            <w:shd w:val="clear" w:color="000000" w:fill="FFFFFF"/>
            <w:tcPrChange w:id="508" w:author="NTT DOCOMO, INC. 4" w:date="2018-04-17T10:30:00Z">
              <w:tcPr>
                <w:tcW w:w="371" w:type="pct"/>
                <w:shd w:val="clear" w:color="000000" w:fill="FFFFFF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tcPrChange w:id="509" w:author="NTT DOCOMO, INC. 4" w:date="2018-04-17T10:30:00Z">
              <w:tcPr>
                <w:tcW w:w="195" w:type="pct"/>
                <w:gridSpan w:val="3"/>
                <w:shd w:val="clear" w:color="000000" w:fill="FFFFFF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477" w:type="pct"/>
            <w:gridSpan w:val="4"/>
            <w:shd w:val="clear" w:color="000000" w:fill="FFFFFF"/>
            <w:tcPrChange w:id="510" w:author="NTT DOCOMO, INC. 4" w:date="2018-04-17T10:30:00Z">
              <w:tcPr>
                <w:tcW w:w="474" w:type="pct"/>
                <w:gridSpan w:val="3"/>
                <w:shd w:val="clear" w:color="000000" w:fill="FFFFFF"/>
              </w:tcPr>
            </w:tcPrChange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E-UTRA RS-SINR measurement</w:t>
            </w:r>
          </w:p>
        </w:tc>
        <w:tc>
          <w:tcPr>
            <w:tcW w:w="711" w:type="pct"/>
            <w:gridSpan w:val="3"/>
            <w:shd w:val="clear" w:color="000000" w:fill="FFFFFF"/>
            <w:tcPrChange w:id="511" w:author="NTT DOCOMO, INC. 4" w:date="2018-04-17T10:30:00Z">
              <w:tcPr>
                <w:tcW w:w="711" w:type="pct"/>
                <w:gridSpan w:val="5"/>
                <w:shd w:val="clear" w:color="000000" w:fill="FFFFFF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000000" w:fill="FFFFFF"/>
            <w:tcPrChange w:id="512" w:author="NTT DOCOMO, INC. 4" w:date="2018-04-17T10:30:00Z">
              <w:tcPr>
                <w:tcW w:w="286" w:type="pct"/>
                <w:gridSpan w:val="6"/>
                <w:shd w:val="clear" w:color="000000" w:fill="FFFFFF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tcPrChange w:id="513" w:author="NTT DOCOMO, INC. 4" w:date="2018-04-17T10:30:00Z">
              <w:tcPr>
                <w:tcW w:w="204" w:type="pct"/>
                <w:gridSpan w:val="4"/>
                <w:shd w:val="clear" w:color="000000" w:fill="FFFFFF"/>
              </w:tcPr>
            </w:tcPrChange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tcPrChange w:id="514" w:author="NTT DOCOMO, INC. 4" w:date="2018-04-17T10:30:00Z">
              <w:tcPr>
                <w:tcW w:w="473" w:type="pct"/>
                <w:gridSpan w:val="7"/>
                <w:shd w:val="clear" w:color="000000" w:fill="FFFFFF"/>
              </w:tcPr>
            </w:tcPrChange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gridSpan w:val="2"/>
            <w:shd w:val="clear" w:color="auto" w:fill="auto"/>
            <w:tcPrChange w:id="515" w:author="NTT DOCOMO, INC. 4" w:date="2018-04-17T10:30:00Z">
              <w:tcPr>
                <w:tcW w:w="262" w:type="pct"/>
                <w:gridSpan w:val="5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tcPrChange w:id="516" w:author="NTT DOCOMO, INC. 4" w:date="2018-04-17T10:30:00Z">
              <w:tcPr>
                <w:tcW w:w="291" w:type="pct"/>
                <w:gridSpan w:val="7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517" w:author="NTT DOCOMO, INC. 4" w:date="2018-04-17T10:30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need]</w:t>
            </w:r>
          </w:p>
        </w:tc>
        <w:tc>
          <w:tcPr>
            <w:tcW w:w="235" w:type="pct"/>
            <w:gridSpan w:val="4"/>
            <w:shd w:val="clear" w:color="auto" w:fill="auto"/>
            <w:tcPrChange w:id="518" w:author="NTT DOCOMO, INC. 4" w:date="2018-04-17T10:30:00Z">
              <w:tcPr>
                <w:tcW w:w="235" w:type="pct"/>
                <w:gridSpan w:val="6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tcPrChange w:id="519" w:author="NTT DOCOMO, INC. 4" w:date="2018-04-17T10:30:00Z">
              <w:tcPr>
                <w:tcW w:w="324" w:type="pct"/>
                <w:gridSpan w:val="7"/>
                <w:shd w:val="clear" w:color="000000" w:fill="FFFFFF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AN2 to decide FR1/FR2 differentiation</w:t>
            </w:r>
          </w:p>
        </w:tc>
        <w:tc>
          <w:tcPr>
            <w:tcW w:w="266" w:type="pct"/>
            <w:gridSpan w:val="3"/>
            <w:shd w:val="clear" w:color="000000" w:fill="FFFFFF"/>
            <w:tcPrChange w:id="520" w:author="NTT DOCOMO, INC. 4" w:date="2018-04-17T10:30:00Z">
              <w:tcPr>
                <w:tcW w:w="266" w:type="pct"/>
                <w:gridSpan w:val="7"/>
                <w:shd w:val="clear" w:color="000000" w:fill="FFFFFF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521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1616AA" w:rsidRPr="00A2545F" w:rsidRDefault="0010029E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22" w:author="NTT DOCOMO, INC. 4" w:date="2018-04-17T10:1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  <w:tc>
          <w:tcPr>
            <w:tcW w:w="268" w:type="pct"/>
            <w:shd w:val="clear" w:color="auto" w:fill="auto"/>
            <w:tcPrChange w:id="523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24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25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26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2. MIMO</w:t>
            </w:r>
          </w:p>
        </w:tc>
        <w:tc>
          <w:tcPr>
            <w:tcW w:w="195" w:type="pct"/>
            <w:shd w:val="clear" w:color="auto" w:fill="auto"/>
            <w:vAlign w:val="center"/>
            <w:tcPrChange w:id="527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2 -1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528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PDSCH reception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529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Data RE mapping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Single layer transmission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530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531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32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33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34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35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36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537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538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539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268" w:type="pct"/>
            <w:tcPrChange w:id="540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41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42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43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544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545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beam switching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546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Time duration (definition follows section 5.1.5 in TS 38.214),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to determine and apply spatial QCL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information for corresponding PDSCH reception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candidate value will be decided after feature is completed. (note: this may not needed)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hAnsiTheme="majorHAnsi" w:cstheme="majorHAnsi"/>
                <w:sz w:val="20"/>
                <w:szCs w:val="20"/>
              </w:rPr>
              <w:t>Time duration is defined counting from  end of last symbol of PDCCH to beginning of the first symbol of PDSCH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number of OFDM symbols, i is the index of SCS, l=1,2, corresponding to 60,120 kHz SCS.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547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548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49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50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Type-3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51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52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Applicable only for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53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554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555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556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{7, 14, 28},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28}</w:t>
            </w:r>
          </w:p>
        </w:tc>
        <w:tc>
          <w:tcPr>
            <w:tcW w:w="268" w:type="pct"/>
            <w:tcPrChange w:id="557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MIMO layers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maximal number of MIMO layers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Only one layer is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49" w:type="pct"/>
            <w:gridSpan w:val="2"/>
            <w:shd w:val="clear" w:color="auto" w:fill="auto"/>
            <w:vAlign w:val="center"/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{1,2,4,8}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 on the minimal layers for different band or band combination.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TCI states for PDSCH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number of active TCI states per CC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configured TCI states,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TCI state can be supported</w:t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1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 Candidate value set: {1, 2, 4, 8 }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 {4, 8, 16, 32, 64}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FFS: mandatory value</w:t>
            </w:r>
          </w:p>
        </w:tc>
        <w:tc>
          <w:tcPr>
            <w:tcW w:w="268" w:type="pct"/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5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59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60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561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562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for scheduling type A 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563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1 symbol FL DMRS without additional symbol(s) 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564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565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66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67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68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69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70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571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A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572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573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268" w:type="pct"/>
            <w:tcPrChange w:id="574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7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76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77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578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579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580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C6133A" w:rsidRPr="00CA4C8A" w:rsidRDefault="00C6133A" w:rsidP="00C6133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581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582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83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84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85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86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87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588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B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589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590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(condition to scheduling capability)</w:t>
            </w:r>
          </w:p>
        </w:tc>
        <w:tc>
          <w:tcPr>
            <w:tcW w:w="268" w:type="pct"/>
            <w:tcPrChange w:id="591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92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93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94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595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596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(downlink)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597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598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599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00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FL + 2 additional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01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02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03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04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605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606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607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68" w:type="pct"/>
            <w:tcPrChange w:id="608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capability signaling</w:t>
            </w: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09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10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11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612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2-7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613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614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C6133A" w:rsidRPr="003C74A1" w:rsidRDefault="00C6133A" w:rsidP="00C6133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615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616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17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18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19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20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21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622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623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624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625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2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27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28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629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2-8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630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631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632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633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34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+ one additional 2-symbols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35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36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37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3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639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640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641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642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4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44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45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646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2-9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647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DMRS symbols(downlink)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648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649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650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51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symbol FL DMRS and 3 additional DMRS symbols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52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53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54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5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656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657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658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659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6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61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62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663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2-10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664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(downlink)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665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type 2}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666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667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68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the mandatory DMRS type(s) are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69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4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70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71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72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673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674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675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21CDE">
              <w:rPr>
                <w:rFonts w:asciiTheme="majorHAnsi" w:eastAsia="Times New Roman" w:hAnsiTheme="majorHAnsi" w:cstheme="majorHAnsi"/>
                <w:sz w:val="20"/>
                <w:szCs w:val="20"/>
              </w:rPr>
              <w:t>RAN1 will further discuss which Type will be mandatory or both type will be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mandatory   </w:t>
            </w:r>
          </w:p>
        </w:tc>
        <w:tc>
          <w:tcPr>
            <w:tcW w:w="268" w:type="pct"/>
            <w:tcPrChange w:id="676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77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78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79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680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2-11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681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dynamic PRB bundling (downlink)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682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dynamic PRB bundling indication via DCI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Support of semi-static PRB bundling--mandatory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683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684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85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dynamic PRB bundling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86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87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88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89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690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691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692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tcPrChange w:id="693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94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95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96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697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698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PUSCH transmission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699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Data RE mapping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Single layer (single Tx) transmission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700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701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02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03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 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04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05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06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707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708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709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8" w:type="pct"/>
            <w:tcPrChange w:id="710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11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12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13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714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715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PUSCH codebook coherency subset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716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Proposal: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coherency subset type: Candidate value set: {non-coherent, partial/non-coherent, full/partial/non-coherent}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717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718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19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non-coherent codebook subset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20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21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22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23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724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725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726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{non-coherent, partial-non-coherent, full-coherent}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68" w:type="pct"/>
            <w:tcPrChange w:id="727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2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29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30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731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2-14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732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Codebook based PUSCH MIMO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transmission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733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Supported codebook based PUSCH MIMO with maximal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number of supported layers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734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735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36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Uplink codebook based MIMO (with &gt;1 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lastRenderedPageBreak/>
              <w:t>Tx port) transmission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37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38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39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40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741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742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743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Del="00E939FC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{no-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codebook based MIMO, 1, 2, 4}</w:t>
            </w:r>
          </w:p>
        </w:tc>
        <w:tc>
          <w:tcPr>
            <w:tcW w:w="268" w:type="pct"/>
            <w:tcPrChange w:id="744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4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46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47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748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749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non-codebook based PUSCH transmission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750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supported layers (non-codebook transmission scheme):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751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752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53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non-codebook based PUSCH transmission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54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55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56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57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758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759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760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{“No non-codebook based MIMO”, 1, 2, 4}</w:t>
            </w:r>
          </w:p>
        </w:tc>
        <w:tc>
          <w:tcPr>
            <w:tcW w:w="268" w:type="pct"/>
            <w:tcPrChange w:id="761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62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63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64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765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2-15a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766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Association between CSI-RS and SRS 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767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association between NZP-CSI-RS and SRS resource set via RRC parameter “SRS-AssocCSIRS”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768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769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70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Association between CSI-RS and SRS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71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72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73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74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775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776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777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tcPrChange w:id="778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79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80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81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782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783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Del="00B53DD2" w:rsidRDefault="00C6133A" w:rsidP="00C6133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  <w:r w:rsidRPr="00CA4C8A" w:rsidDel="00B53DD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(uplink)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scheduling type A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784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785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786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87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88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89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90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91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792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A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793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794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68" w:type="pct"/>
            <w:tcPrChange w:id="795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9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97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98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799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2-16a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800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</w:p>
          <w:p w:rsidR="00C6133A" w:rsidRPr="00CA4C8A" w:rsidRDefault="00C6133A" w:rsidP="00C6133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801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C6133A" w:rsidRPr="00CA4C8A" w:rsidRDefault="00C6133A" w:rsidP="00C6133A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802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803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04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05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06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07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0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809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B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810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811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68" w:type="pct"/>
            <w:tcPrChange w:id="812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1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14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15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816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2-16b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817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(uplink)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818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819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820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21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1+2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22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23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24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2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826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827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828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68" w:type="pct"/>
            <w:tcPrChange w:id="829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3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31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32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833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2-17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834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(uplink)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835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DMRS {type 1, type 2 }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836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837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38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39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40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41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42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843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844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845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At least type-1 is mandatory.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type-2 is mandatory or optional </w:t>
            </w:r>
          </w:p>
        </w:tc>
        <w:tc>
          <w:tcPr>
            <w:tcW w:w="268" w:type="pct"/>
            <w:tcPrChange w:id="846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47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48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49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850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851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852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853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854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55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56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57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58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59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860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861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862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8" w:type="pct"/>
            <w:tcPrChange w:id="863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64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65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66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867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2-18a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868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869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870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871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72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73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74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75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76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877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878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879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Del="00794369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8" w:type="pct"/>
            <w:tcPrChange w:id="880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81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82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83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884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2-19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885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uplink DMRS symbols(uplink)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886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887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888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89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90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91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92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93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894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895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896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8" w:type="pct"/>
            <w:tcPrChange w:id="897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9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99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00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901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2-20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902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correspondence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903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Beam correspondence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904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905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06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correspondence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07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08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09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10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911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Beam correspondence means each Tx port can be beamformed in a desirable direction but does not imply setting phase across ports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912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913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A344F">
              <w:rPr>
                <w:rFonts w:asciiTheme="majorHAnsi" w:eastAsia="Times New Roman" w:hAnsiTheme="majorHAnsi" w:cstheme="majorHAnsi"/>
                <w:sz w:val="20"/>
                <w:szCs w:val="20"/>
              </w:rPr>
              <w:t>[Mandatory at least for FR2]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  <w:tcPrChange w:id="914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1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16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17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918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919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Periodic beam report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920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921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922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23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 support of periodic L1-RSRP report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24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25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26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27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928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929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E35C4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930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C6133A" w:rsidRPr="00362144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62144">
              <w:rPr>
                <w:rFonts w:asciiTheme="majorHAnsi" w:eastAsia="Times New Roman" w:hAnsiTheme="majorHAnsi" w:cstheme="majorHAnsi"/>
                <w:sz w:val="20"/>
                <w:szCs w:val="20"/>
              </w:rPr>
              <w:t>FFS: for FR1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931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32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33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34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935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2-22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936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 beam report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937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PUSCH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938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939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40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aperiodic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41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42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43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44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945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946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947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948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49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50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51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952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953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PUCCH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954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955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956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57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PUCCH based SP</w:t>
            </w:r>
            <w:del w:id="958" w:author="Wang, Xiaoyi" w:date="2018-04-16T20:16:00Z">
              <w:r w:rsidRPr="00CA4C8A" w:rsidDel="0075307B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delText>S</w:delText>
              </w:r>
            </w:del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59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60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61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62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963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964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965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tcPrChange w:id="966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67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68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69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970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971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PUSCH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972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973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974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75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PUSCH based SP</w:t>
            </w:r>
            <w:del w:id="976" w:author="Wang, Xiaoyi" w:date="2018-04-16T20:16:00Z">
              <w:r w:rsidRPr="00CA4C8A" w:rsidDel="0075307B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delText>S</w:delText>
              </w:r>
            </w:del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77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78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79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80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981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982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983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tcPrChange w:id="984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8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86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87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988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989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990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max number of SSB/CSI-RS (1Tx)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The max number of </w:t>
            </w:r>
            <w:del w:id="991" w:author="Wang, Xiaoyi" w:date="2018-04-19T06:28:00Z">
              <w:r w:rsidRPr="008F7616" w:rsidDel="008F7616">
                <w:rPr>
                  <w:rFonts w:asciiTheme="majorHAnsi" w:eastAsia="Times New Roman" w:hAnsiTheme="majorHAnsi" w:cstheme="majorHAnsi"/>
                  <w:strike/>
                  <w:sz w:val="20"/>
                  <w:szCs w:val="20"/>
                </w:rPr>
                <w:delText>SSB/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CSI-RS (2Tx) resources (sum of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Supported density of CSI-RS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992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2-21, 2-22 or 2-23</w:t>
            </w:r>
            <w:ins w:id="993" w:author="Wang, Xiaoyi" w:date="2018-04-16T20:22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, </w:t>
              </w:r>
              <w:r w:rsidRPr="008F7616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2-23a</w:t>
              </w:r>
            </w:ins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994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95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RSRP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96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97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98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99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000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001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002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{8, 16, 32, 64}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B_1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=8 is mandatory for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at least for &gt;6Ghz bands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{0, 4, 8, 16, 32, 64}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Component-3: candidate value set: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{“1 only”, “3 only”, “both 1 and 3”}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At least density of CSI-RS =3 is mandatory at least for FR2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1003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04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05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06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007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2-25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008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reporting timing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009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number of symbols,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i,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between the last symbol of SSB/CSI-RS and the first symbol of the transmission channel containing beam report is at least RB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where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010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011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12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reporting time capability is not known by gNB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13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14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15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16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017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018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RAN1/4</w:t>
            </w: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019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{2, 4, [8]}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{4,8, [14]}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3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 or 8,14 or 15, 28}</w:t>
            </w:r>
          </w:p>
          <w:p w:rsidR="00C6133A" w:rsidRPr="001C585F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RAN1 will further decide between 7 and 8 and between 14 and 15.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4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28, [42]}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1020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21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22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23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024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2-26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025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Receiving beam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selection using CSI-RS resource repetition "ON"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026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 Rx beam switching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procedure using CSI-RS resource repetition "ON"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Recommended CSI-RS resource repetition number per resource set,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027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028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29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Rx beam switching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30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31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32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33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034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035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036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Rx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beam switching is mandatory for bands at least &gt; 6GHz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Componet-2: candidate value set {2, 3, 4, 5, 6, 7, 8}</w:t>
            </w:r>
          </w:p>
        </w:tc>
        <w:tc>
          <w:tcPr>
            <w:tcW w:w="268" w:type="pct"/>
            <w:tcPrChange w:id="1037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3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39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40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041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042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switching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043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B_Total,</m:t>
                  </m:r>
                </m:sub>
              </m:sSub>
            </m:oMath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.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This number is defined as per SCS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it is assumed that spec enable the possibility to restrict the same beam across intra-band CCs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044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045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Yes.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46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resetriction on the maximum number of Tx+Rx beam change for a slot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47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48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49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50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051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052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053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set: {4, 7, 14}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1054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5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56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57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058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2-28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059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A-CSI-RS beam switching timing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060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Minimum time between the DCI triggering of AP-CSI-RS and aperiodic CSI-RS transmission shall be at least KB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symbols. (Symbols measured from last symbol containing the indication to first symbol of CSI-RS), where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l=1,2,3,4 corresponding to 15,30,60,120 kHz SCS.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1061" w:author="Wang, Xiaoyi" w:date="2018-04-18T21:20:00Z">
              <w:r w:rsidRPr="000C5276" w:rsidDel="00C7659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FFS whether we need different number for CSI-RS with repetition ‘ON’ and ‘OFF’</w:delText>
              </w:r>
            </w:del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062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063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64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065" w:author="Wang, Xiaoyi" w:date="2018-04-17T22:29:00Z">
              <w:r w:rsidRPr="000C527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No recommendation on the </w:t>
              </w:r>
            </w:ins>
            <w:ins w:id="1066" w:author="Wang, Xiaoyi" w:date="2018-04-17T22:30:00Z">
              <w:r w:rsidRPr="000C527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desired</w:t>
              </w:r>
            </w:ins>
            <w:ins w:id="1067" w:author="Wang, Xiaoyi" w:date="2018-04-17T22:29:00Z">
              <w:r w:rsidRPr="000C527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 </w:t>
              </w:r>
            </w:ins>
            <w:del w:id="1068" w:author="Wang, Xiaoyi" w:date="2018-04-17T22:30:00Z">
              <w:r w:rsidRPr="000C5276" w:rsidDel="000C7438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delText xml:space="preserve">Reporting </w:delText>
              </w:r>
            </w:del>
            <w:r w:rsidRPr="000C527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switching timing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</w:t>
            </w:r>
            <w:del w:id="1069" w:author="Wang, Xiaoyi" w:date="2018-04-17T22:30:00Z">
              <w:r w:rsidRPr="003C74A1" w:rsidDel="000C7438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delText>is not supported</w:delText>
              </w:r>
            </w:del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70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71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72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73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074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075" w:author="Wang, Xiaoyi" w:date="2018-04-19T06:30:00Z">
              <w:r w:rsidRPr="0091653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[</w:t>
              </w:r>
            </w:ins>
            <w:ins w:id="1076" w:author="Wang, Xiaoyi" w:date="2018-04-18T21:27:00Z">
              <w:r w:rsidRPr="0091653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Note: any value larger than 56 </w:t>
              </w:r>
            </w:ins>
            <w:ins w:id="1077" w:author="Wang, Xiaoyi" w:date="2018-04-18T21:29:00Z">
              <w:r w:rsidRPr="0091653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is not supported </w:t>
              </w:r>
            </w:ins>
            <w:ins w:id="1078" w:author="Wang, Xiaoyi" w:date="2018-04-18T21:30:00Z">
              <w:r w:rsidRPr="0092089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in </w:t>
              </w:r>
            </w:ins>
            <w:ins w:id="1079" w:author="Wang, Xiaoyi" w:date="2018-04-18T21:29:00Z">
              <w:r w:rsidRPr="0091653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RRC </w:t>
              </w:r>
            </w:ins>
            <w:ins w:id="1080" w:author="Wang, Xiaoyi" w:date="2018-04-18T21:30:00Z">
              <w:r w:rsidRPr="0092089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configuration </w:t>
              </w:r>
            </w:ins>
            <w:ins w:id="1081" w:author="Wang, Xiaoyi" w:date="2018-04-18T21:29:00Z">
              <w:r w:rsidRPr="0091653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now. </w:t>
              </w:r>
            </w:ins>
            <w:ins w:id="1082" w:author="Wang, Xiaoyi" w:date="2018-04-19T06:30:00Z">
              <w:r w:rsidRPr="0091653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]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083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084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Default="00C6133A" w:rsidP="00C6133A">
            <w:pPr>
              <w:rPr>
                <w:ins w:id="1085" w:author="Wang, Xiaoyi" w:date="2018-04-17T22:25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086" w:author="Wang, Xiaoyi" w:date="2018-04-17T22:26:00Z">
              <w:r w:rsidRPr="0091653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Only applicable to FR2</w:t>
              </w:r>
            </w:ins>
          </w:p>
          <w:p w:rsidR="00C6133A" w:rsidRDefault="00C6133A" w:rsidP="00C6133A">
            <w:pPr>
              <w:rPr>
                <w:ins w:id="1087" w:author="Wang, Xiaoyi" w:date="2018-04-18T21:14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</w:t>
            </w:r>
            <w:ins w:id="1088" w:author="Wang, Xiaoyi" w:date="2018-04-18T21:14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: </w:t>
              </w:r>
            </w:ins>
          </w:p>
          <w:p w:rsidR="00C6133A" w:rsidRPr="00B44FFB" w:rsidRDefault="00C6133A" w:rsidP="00C6133A">
            <w:pPr>
              <w:rPr>
                <w:ins w:id="1089" w:author="Wang, Xiaoyi" w:date="2018-04-18T21:3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090" w:author="Wang, Xiaoyi" w:date="2018-04-18T21:14:00Z">
              <w:r w:rsidRPr="00B44F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Alt.1:</w:t>
              </w:r>
            </w:ins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{14, 26, 28, </w:t>
            </w:r>
            <w:ins w:id="1091" w:author="Wang, Xiaoyi" w:date="2018-04-18T21:31:00Z">
              <w:r w:rsidRPr="00B44F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[</w:t>
              </w:r>
            </w:ins>
            <w:del w:id="1092" w:author="Wang, Xiaoyi" w:date="2018-04-18T21:19:00Z">
              <w:r w:rsidRPr="00B44FFB" w:rsidDel="00635B0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[</w:delText>
              </w:r>
            </w:del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>4</w:t>
            </w:r>
            <w:ins w:id="1093" w:author="Wang, Xiaoyi" w:date="2018-04-18T21:24:00Z">
              <w:r w:rsidRPr="00B44F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2</w:t>
              </w:r>
            </w:ins>
            <w:ins w:id="1094" w:author="Wang, Xiaoyi" w:date="2018-04-18T21:31:00Z">
              <w:r w:rsidRPr="00B44F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]</w:t>
              </w:r>
            </w:ins>
            <w:ins w:id="1095" w:author="Wang, Xiaoyi" w:date="2018-04-18T21:29:00Z">
              <w:r w:rsidRPr="00B44F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, [336]</w:t>
              </w:r>
            </w:ins>
            <w:del w:id="1096" w:author="Wang, Xiaoyi" w:date="2018-04-18T21:24:00Z">
              <w:r w:rsidRPr="00B44FFB" w:rsidDel="00F8321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2</w:delText>
              </w:r>
            </w:del>
            <w:del w:id="1097" w:author="Wang, Xiaoyi" w:date="2018-04-18T21:19:00Z">
              <w:r w:rsidRPr="00B44FFB" w:rsidDel="00635B0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]</w:delText>
              </w:r>
            </w:del>
            <w:del w:id="1098" w:author="Wang, Xiaoyi" w:date="2018-04-18T21:22:00Z">
              <w:r w:rsidRPr="00B44FFB" w:rsidDel="00F8321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,</w:delText>
              </w:r>
            </w:del>
            <w:del w:id="1099" w:author="Wang, Xiaoyi" w:date="2018-04-18T21:19:00Z">
              <w:r w:rsidRPr="00B44FFB" w:rsidDel="00635B0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[</w:delText>
              </w:r>
            </w:del>
            <w:del w:id="1100" w:author="Wang, Xiaoyi" w:date="2018-04-17T22:11:00Z">
              <w:r w:rsidRPr="00B44FFB" w:rsidDel="00EC12F6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280</w:delText>
              </w:r>
            </w:del>
            <w:del w:id="1101" w:author="Wang, Xiaoyi" w:date="2018-04-18T21:19:00Z">
              <w:r w:rsidRPr="00B44FFB" w:rsidDel="00635B0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]</w:delText>
              </w:r>
            </w:del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C6133A" w:rsidRPr="00B44FFB" w:rsidRDefault="00C6133A" w:rsidP="00C6133A">
            <w:pPr>
              <w:rPr>
                <w:ins w:id="1102" w:author="Wang, Xiaoyi" w:date="2018-04-17T21:36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B44FFB" w:rsidRDefault="00C6133A" w:rsidP="00C6133A">
            <w:pPr>
              <w:rPr>
                <w:ins w:id="1103" w:author="Wang, Xiaoyi" w:date="2018-04-18T21:3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104" w:author="Wang, Xiaoyi" w:date="2018-04-18T21:31:00Z">
              <w:r w:rsidRPr="00B44F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Alt.2: {“14-14”, “26-26”, “28-28”, “26-280”, “28-336”</w:t>
              </w:r>
            </w:ins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105" w:author="Wang, Xiaoyi" w:date="2018-04-18T21:31:00Z">
              <w:r w:rsidRPr="00B44F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} the first threshold corresponding to the case when UE doesn’t activate antenna panel, and the second threshold </w:t>
              </w:r>
              <w:r w:rsidRPr="00B44F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lastRenderedPageBreak/>
                <w:t>corresponding to the case when UE actives antenna panel</w:t>
              </w:r>
            </w:ins>
            <w:del w:id="1106" w:author="Wang, Xiaoyi" w:date="2018-04-17T22:02:00Z">
              <w:r w:rsidRPr="00B44FFB" w:rsidDel="00EC12F6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</w:delText>
              </w:r>
            </w:del>
          </w:p>
        </w:tc>
        <w:tc>
          <w:tcPr>
            <w:tcW w:w="268" w:type="pct"/>
            <w:vAlign w:val="center"/>
            <w:tcPrChange w:id="1107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0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109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110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111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112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Non-group based beam reporting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113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non-group based RSRP reporting with N_max </w:t>
            </w:r>
            <w:del w:id="1114" w:author="Wang, Xiaoyi" w:date="2018-04-16T20:23:00Z">
              <w:r w:rsidRPr="00F71A83" w:rsidDel="00EC4A5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reports,</w:delText>
              </w:r>
            </w:del>
            <w:ins w:id="1115" w:author="Wang, Xiaoyi" w:date="2018-04-16T20:23:00Z">
              <w:r w:rsidRPr="00F71A8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RSRP values reported</w:t>
              </w:r>
            </w:ins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116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117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118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Non-group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119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120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21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122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123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124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125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 {1, 2,4}</w:t>
            </w:r>
          </w:p>
        </w:tc>
        <w:tc>
          <w:tcPr>
            <w:tcW w:w="268" w:type="pct"/>
            <w:vAlign w:val="center"/>
            <w:tcPrChange w:id="1126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27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128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129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130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2-29a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131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Group based beam reporting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132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beam group RSRP reporting for group of 2 beams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133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134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135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136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137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38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139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140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141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142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vAlign w:val="center"/>
            <w:tcPrChange w:id="1143" w:author="NTT DOCOMO, INC. 4" w:date="2018-04-17T10:30:00Z">
              <w:tcPr>
                <w:tcW w:w="276" w:type="pct"/>
                <w:gridSpan w:val="4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44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145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146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147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2-30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148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Uplink beam management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149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 Support of SRS based beam management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number of SRS resource per set (SRS set use is configured as for beam management).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number of SRS resource sets (SRS set use is configured as for beam management).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150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151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152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beam management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153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154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55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156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157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158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159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is {8, 16, 32}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 set is {from 1 to 8}</w:t>
            </w:r>
          </w:p>
        </w:tc>
        <w:tc>
          <w:tcPr>
            <w:tcW w:w="268" w:type="pct"/>
            <w:vAlign w:val="center"/>
            <w:tcPrChange w:id="1160" w:author="NTT DOCOMO, INC. 4" w:date="2018-04-17T10:30:00Z">
              <w:tcPr>
                <w:tcW w:w="276" w:type="pct"/>
                <w:gridSpan w:val="4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61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162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163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164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2-31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165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failure recovery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166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CSI-RS resources across all CCs for UE to monitor PDCCH quality 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Maximal number of different SSBs across all CCs for UE to monitor PDCCH quality 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Default="00C6133A" w:rsidP="00C6133A">
            <w:pPr>
              <w:rPr>
                <w:ins w:id="1167" w:author="Wang, Xiaoyi" w:date="2018-04-16T21:46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Maximal number of different CSI-RS </w:t>
            </w:r>
            <w:del w:id="1168" w:author="Wang, Xiaoyi" w:date="2018-04-17T00:06:00Z">
              <w:r w:rsidRPr="003C74A1" w:rsidDel="009A78E9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[</w:delText>
              </w:r>
            </w:del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and/or SSB</w:t>
            </w:r>
            <w:del w:id="1169" w:author="Wang, Xiaoyi" w:date="2018-04-17T00:06:00Z">
              <w:r w:rsidRPr="003C74A1" w:rsidDel="009A78E9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] </w:delText>
              </w:r>
            </w:del>
            <w:ins w:id="1170" w:author="Wang, Xiaoyi" w:date="2018-04-17T00:06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resources across all CCs for new beam identifications. </w:t>
            </w:r>
          </w:p>
          <w:p w:rsidR="00C6133A" w:rsidRDefault="00C6133A" w:rsidP="00C6133A">
            <w:pPr>
              <w:rPr>
                <w:ins w:id="1171" w:author="Wang, Xiaoyi" w:date="2018-04-16T21:46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0D08CB" w:rsidRDefault="00C6133A" w:rsidP="00C6133A">
            <w:pPr>
              <w:widowControl/>
              <w:snapToGrid w:val="0"/>
              <w:jc w:val="left"/>
              <w:rPr>
                <w:ins w:id="1172" w:author="Wang, Xiaoyi" w:date="2018-04-16T21:46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173" w:author="Wang, Xiaoyi" w:date="2018-04-16T21:46:00Z">
              <w:r w:rsidRPr="000D08C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4. COREST recoveryControlResourceSetId if configured</w:t>
              </w:r>
            </w:ins>
          </w:p>
          <w:p w:rsidR="00C6133A" w:rsidRDefault="00C6133A" w:rsidP="00C6133A">
            <w:pPr>
              <w:rPr>
                <w:ins w:id="1174" w:author="Wang, Xiaoyi" w:date="2018-04-16T21:46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3C74A1" w:rsidDel="00175AF5" w:rsidRDefault="00C6133A" w:rsidP="00C6133A">
            <w:pPr>
              <w:rPr>
                <w:del w:id="1175" w:author="Wang, Xiaoyi" w:date="2018-04-16T21:46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176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177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178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Beam failure recovery is not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179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180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81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182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183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ins w:id="1184" w:author="Wang, Xiaoyi" w:date="2018-04-16T21:47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185" w:author="Wang, Xiaoyi" w:date="2018-04-16T21:47:00Z">
              <w:r>
                <w:rPr>
                  <w:rFonts w:asciiTheme="majorHAnsi" w:eastAsia="ＭＳ Ｐゴシック" w:hAnsiTheme="majorHAnsi" w:cstheme="majorHAnsi" w:hint="eastAsia"/>
                  <w:kern w:val="0"/>
                  <w:sz w:val="20"/>
                  <w:szCs w:val="20"/>
                </w:rPr>
                <w:t>C</w:t>
              </w:r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omponent 4) is in addition to component 1) of 3-1</w:t>
              </w:r>
            </w:ins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186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187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candidate value set: {from 1 to 64}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candidate: {from 1 to 64}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C6133A" w:rsidRDefault="00C6133A" w:rsidP="00C6133A">
            <w:pPr>
              <w:rPr>
                <w:ins w:id="1188" w:author="Wang, Xiaoyi" w:date="2018-04-19T06:35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is: {from 1 to 256}</w:t>
            </w:r>
          </w:p>
          <w:p w:rsidR="00C6133A" w:rsidRDefault="00C6133A" w:rsidP="00C6133A">
            <w:pPr>
              <w:rPr>
                <w:ins w:id="1189" w:author="Wang, Xiaoyi" w:date="2018-04-17T00:07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190" w:author="Wang, Xiaoyi" w:date="2018-04-19T06:34:00Z">
              <w:r w:rsidRPr="000D08C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[</w:t>
              </w:r>
            </w:ins>
            <w:ins w:id="1191" w:author="Wang, Xiaoyi" w:date="2018-04-17T00:07:00Z">
              <w:r w:rsidRPr="000D08C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UE is mandate to support </w:t>
              </w:r>
            </w:ins>
            <w:ins w:id="1192" w:author="Wang, Xiaoyi" w:date="2018-04-17T00:08:00Z">
              <w:r w:rsidRPr="000D08C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at least </w:t>
              </w:r>
            </w:ins>
            <w:ins w:id="1193" w:author="Wang, Xiaoyi" w:date="2018-04-17T00:07:00Z">
              <w:r w:rsidRPr="000D08C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64.</w:t>
              </w:r>
            </w:ins>
            <w:ins w:id="1194" w:author="Wang, Xiaoyi" w:date="2018-04-19T06:34:00Z">
              <w:r w:rsidRPr="000D08C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]</w:t>
              </w:r>
            </w:ins>
            <w:ins w:id="1195" w:author="Wang, Xiaoyi" w:date="2018-04-17T00:07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  <w:vAlign w:val="center"/>
            <w:tcPrChange w:id="1196" w:author="NTT DOCOMO, INC. 4" w:date="2018-04-17T10:30:00Z">
              <w:tcPr>
                <w:tcW w:w="276" w:type="pct"/>
                <w:gridSpan w:val="4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97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198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199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200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201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CSI feedback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202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Type I single panel codebook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based PMI (further discuss which mode or both to be supported as mandatory)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2Tx codebook for FR1 and FR2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4Tx codebook for FR1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8Tx codebook for FR1 when configured as wideband CSI report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p-CSI on PUCCH formats over 1 – 2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6. p-CSI report on PUCCH formats over 4 – 14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further check a-CSI on p-CSI-RS and/or SP-CSI-RS from component-7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203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204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05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06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07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08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209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210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211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212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without UE capability</w:t>
            </w:r>
          </w:p>
        </w:tc>
        <w:tc>
          <w:tcPr>
            <w:tcW w:w="268" w:type="pct"/>
            <w:tcPrChange w:id="1213" w:author="NTT DOCOMO, INC. 4" w:date="2018-04-17T10:30:00Z">
              <w:tcPr>
                <w:tcW w:w="276" w:type="pct"/>
                <w:gridSpan w:val="4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lastRenderedPageBreak/>
              <w:t xml:space="preserve">Mandatory without 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lastRenderedPageBreak/>
              <w:t>capability signaling</w:t>
            </w: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14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215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16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217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2-32a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218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PUCCH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219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slot(or piggybacked on a PUSCH)</w:t>
            </w:r>
            <w:ins w:id="1220" w:author="Wang, Xiaoyi" w:date="2018-04-16T20:24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ins w:id="1221" w:author="Wang, Xiaoyi" w:date="2018-04-17T00:0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s</w:t>
              </w:r>
            </w:ins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 (or piggybacked on a PUSCH)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222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223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24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25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26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27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22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229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230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231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tcPrChange w:id="1232" w:author="NTT DOCOMO, INC. 4" w:date="2018-04-17T10:30:00Z">
              <w:tcPr>
                <w:tcW w:w="276" w:type="pct"/>
                <w:gridSpan w:val="4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3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234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35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236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2-32b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237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PUSCH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238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239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240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41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PUSCH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42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43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44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24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246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247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248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tcPrChange w:id="1249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5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251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52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253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254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Del="0031754F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CSI-RS and CSI-IM reception for CSI feedback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255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configured NZP-CSI-RS resources per CC,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# of ports across all configured NZP-CSI-RS resources per CC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# of configured CSI-IM resources per CC</w:t>
            </w:r>
          </w:p>
          <w:p w:rsidR="00C6133A" w:rsidRPr="00CA4C8A" w:rsidDel="00B21D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256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257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58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acquisition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59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60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61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262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263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all the candidate values are the range of capability signaling which doesn’t determine whether UE is mandatory to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support all the signaling values. </w:t>
            </w:r>
          </w:p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264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265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{from 1 to 32}</w:t>
            </w:r>
            <w:r w:rsidRPr="00CA4C8A" w:rsidDel="00560E9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, further down-select between: Alt.1: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{from 4 to 64}, Alt.2: {from 4 to 256}, Alt.3: {from 4 to 256}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values: {1,2,4,8,16,32}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CA4C8A" w:rsidDel="0031754F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  <w:tcPrChange w:id="1266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67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268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69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270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2-33a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271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RE-mapping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this FG will be moved to 5-x family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272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RE mapping patterns, each pattern can be described as a  RS resource (including NZP/ZP CSI-RS and CRS) or a bitmap configured in 5-26/27 per OFDM symbol and per CC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273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274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75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PDSCH RE mapping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76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77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78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279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280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281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282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746442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</w:t>
            </w:r>
            <w:del w:id="1283" w:author="Wang, Xiaoyi" w:date="2018-04-17T22:58:00Z">
              <w:r w:rsidRPr="00746442" w:rsidDel="00D72A8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X</w:delText>
              </w:r>
            </w:del>
            <w:ins w:id="1284" w:author="Wang, Xiaoyi" w:date="2018-04-17T22:58:00Z">
              <w:r w:rsidRPr="00CF418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10</w:t>
              </w:r>
            </w:ins>
            <w:r w:rsidRPr="00CF418B">
              <w:rPr>
                <w:rFonts w:asciiTheme="majorHAnsi" w:eastAsia="Times New Roman" w:hAnsiTheme="majorHAnsi" w:cstheme="majorHAnsi"/>
                <w:sz w:val="20"/>
                <w:szCs w:val="20"/>
              </w:rPr>
              <w:t>, 20} for FR1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46442">
              <w:rPr>
                <w:rFonts w:asciiTheme="majorHAnsi" w:eastAsia="Times New Roman" w:hAnsiTheme="majorHAnsi" w:cstheme="majorHAnsi"/>
                <w:sz w:val="20"/>
                <w:szCs w:val="20"/>
              </w:rPr>
              <w:t>{</w:t>
            </w:r>
            <w:del w:id="1285" w:author="Wang, Xiaoyi" w:date="2018-04-17T22:58:00Z">
              <w:r w:rsidRPr="00746442" w:rsidDel="00D72A8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X</w:delText>
              </w:r>
            </w:del>
            <w:ins w:id="1286" w:author="Wang, Xiaoyi" w:date="2018-04-17T22:59:00Z">
              <w:r w:rsidRPr="00746442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6</w:t>
              </w:r>
            </w:ins>
            <w:r w:rsidRPr="00746442">
              <w:rPr>
                <w:rFonts w:asciiTheme="majorHAnsi" w:eastAsia="Times New Roman" w:hAnsiTheme="majorHAnsi" w:cstheme="majorHAnsi"/>
                <w:sz w:val="20"/>
                <w:szCs w:val="20"/>
              </w:rPr>
              <w:t>,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20} for FR2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1287" w:author="Wang, Xiaoyi" w:date="2018-04-17T22:59:00Z">
              <w:r w:rsidRPr="00CA4C8A" w:rsidDel="00D72A8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RAN will further determine the value of X (less than 20)</w:delText>
              </w:r>
            </w:del>
          </w:p>
        </w:tc>
        <w:tc>
          <w:tcPr>
            <w:tcW w:w="268" w:type="pct"/>
            <w:vAlign w:val="center"/>
            <w:tcPrChange w:id="1288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89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290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91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292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293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NZP-CSI-RS  based interference measurement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294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Default="00C6133A" w:rsidP="00C6133A">
            <w:pPr>
              <w:rPr>
                <w:ins w:id="1295" w:author="Wang, Xiaoyi" w:date="2018-04-16T23:58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NZP-CSI-RS based interference measurement </w:t>
            </w:r>
          </w:p>
          <w:p w:rsidR="00C6133A" w:rsidRPr="00CA4C8A" w:rsidDel="00712B88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296" w:author="Wang, Xiaoyi" w:date="2018-04-16T23:58:00Z">
              <w:r w:rsidRPr="009E274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FFS whether to add the number of NZP-CSI-RS port for interference measurement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297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298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99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NZP-CSI-RS based interference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300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301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02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303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304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305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306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307" w:author="Wang, Xiaoyi" w:date="2018-04-19T06:38:00Z">
              <w:r w:rsidRPr="009E274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[</w:t>
              </w:r>
            </w:ins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ins w:id="1308" w:author="Wang, Xiaoyi" w:date="2018-04-19T06:39:00Z">
              <w:r w:rsidRPr="009E274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]</w:t>
              </w:r>
            </w:ins>
          </w:p>
        </w:tc>
        <w:tc>
          <w:tcPr>
            <w:tcW w:w="268" w:type="pct"/>
            <w:vAlign w:val="center"/>
            <w:tcPrChange w:id="1309" w:author="NTT DOCOMO, INC. 4" w:date="2018-04-17T10:30:00Z">
              <w:tcPr>
                <w:tcW w:w="276" w:type="pct"/>
                <w:gridSpan w:val="4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1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11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12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313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314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CSI report framework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315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periodic CSI report setting per BWP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aperiodic CSI report setting per BWP </w:t>
            </w:r>
          </w:p>
          <w:p w:rsidR="00C6133A" w:rsidRPr="00F34BD4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Maximum number of semi-persistent CSI report setting per </w:t>
            </w:r>
            <w:r w:rsidRPr="00F34BD4">
              <w:rPr>
                <w:rFonts w:asciiTheme="majorHAnsi" w:eastAsia="Times New Roman" w:hAnsiTheme="majorHAnsi" w:cstheme="majorHAnsi"/>
                <w:sz w:val="20"/>
                <w:szCs w:val="20"/>
              </w:rPr>
              <w:t>BWP</w:t>
            </w:r>
          </w:p>
          <w:p w:rsidR="00C6133A" w:rsidRPr="009E274F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</w:t>
            </w:r>
            <w:ins w:id="1316" w:author="Wang, Xiaoyi" w:date="2018-04-16T23:41:00Z">
              <w:r w:rsidRPr="009E274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Support of advanced CSI process table (the </w:t>
              </w:r>
            </w:ins>
            <w:r w:rsidRPr="00F34BD4">
              <w:rPr>
                <w:rFonts w:asciiTheme="majorHAnsi" w:eastAsia="Times New Roman" w:hAnsiTheme="majorHAnsi" w:cstheme="majorHAnsi"/>
                <w:sz w:val="20"/>
                <w:szCs w:val="20"/>
              </w:rPr>
              <w:t>Minimum duration Z</w:t>
            </w:r>
            <w:del w:id="1317" w:author="Wang, Xiaoyi" w:date="2018-04-16T23:43:00Z">
              <w:r w:rsidRPr="00F34BD4" w:rsidDel="00867FAD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</w:rPr>
                <w:delText>k,l</w:delText>
              </w:r>
            </w:del>
            <w:ins w:id="1318" w:author="Wang, Xiaoyi" w:date="2018-04-16T23:35:00Z">
              <w:r w:rsidRPr="00F34BD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, </w:t>
              </w:r>
              <w:r w:rsidRPr="009E274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Z</w:t>
              </w:r>
            </w:ins>
            <w:ins w:id="1319" w:author="Wang, Xiaoyi" w:date="2018-04-16T23:43:00Z">
              <w:r w:rsidRPr="009E274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’</w:t>
              </w:r>
            </w:ins>
            <w:del w:id="1320" w:author="Wang, Xiaoyi" w:date="2018-04-16T23:35:00Z">
              <w:r w:rsidRPr="00F34BD4" w:rsidDel="00BD45E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</w:delText>
              </w:r>
            </w:del>
            <w:del w:id="1321" w:author="Wang, Xiaoyi" w:date="2018-04-16T23:41:00Z">
              <w:r w:rsidRPr="00F34BD4" w:rsidDel="00BD45E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(in symbols)</w:delText>
              </w:r>
            </w:del>
            <w:ins w:id="1322" w:author="Wang, Xiaoyi" w:date="2018-04-16T23:41:00Z">
              <w:r w:rsidRPr="009E274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for processing a CSI</w:t>
            </w:r>
            <w:del w:id="1323" w:author="Wang, Xiaoyi" w:date="2018-04-16T23:42:00Z">
              <w:r w:rsidRPr="009E274F" w:rsidDel="00867FA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, </w:delText>
              </w:r>
              <w:r w:rsidRPr="009E274F" w:rsidDel="00867FAD">
                <w:rPr>
                  <w:rFonts w:asciiTheme="majorHAnsi" w:eastAsia="Times New Roman" w:hAnsiTheme="majorHAnsi" w:cstheme="majorHAnsi"/>
                  <w:i/>
                  <w:sz w:val="20"/>
                  <w:szCs w:val="20"/>
                </w:rPr>
                <w:delText>k</w:delText>
              </w:r>
              <w:r w:rsidRPr="00F34BD4" w:rsidDel="00867FA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is level of CSI latency class, </w:delText>
              </w:r>
              <w:r w:rsidRPr="00F34BD4" w:rsidDel="00867FAD">
                <w:rPr>
                  <w:rFonts w:asciiTheme="majorHAnsi" w:eastAsia="Times New Roman" w:hAnsiTheme="majorHAnsi" w:cstheme="majorHAnsi"/>
                  <w:i/>
                  <w:sz w:val="20"/>
                  <w:szCs w:val="20"/>
                </w:rPr>
                <w:delText>i</w:delText>
              </w:r>
              <w:r w:rsidRPr="00F34BD4" w:rsidDel="00867FA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is the index of SCS, </w:delText>
              </w:r>
              <w:r w:rsidRPr="00F34BD4" w:rsidDel="00867FAD">
                <w:rPr>
                  <w:rFonts w:asciiTheme="majorHAnsi" w:eastAsia="Times New Roman" w:hAnsiTheme="majorHAnsi" w:cstheme="majorHAnsi"/>
                  <w:i/>
                  <w:sz w:val="20"/>
                  <w:szCs w:val="20"/>
                </w:rPr>
                <w:delText>i</w:delText>
              </w:r>
              <w:r w:rsidRPr="00F34BD4" w:rsidDel="00867FA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=1,2,3,4 corresponding to 15,30,60,120 kHz SC</w:delText>
              </w:r>
            </w:del>
            <w:ins w:id="1324" w:author="Wang, Xiaoyi" w:date="2018-04-16T23:41:00Z">
              <w:r w:rsidRPr="00F34BD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)</w:t>
              </w:r>
            </w:ins>
            <w:ins w:id="1325" w:author="Wang, Xiaoyi" w:date="2018-04-19T06:37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  <w:r w:rsidRPr="009E274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[</w:t>
              </w:r>
            </w:ins>
            <w:ins w:id="1326" w:author="Wang, Xiaoyi" w:date="2018-04-16T23:46:00Z">
              <w:r w:rsidRPr="009E274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Conditioned to the completion of </w:t>
              </w:r>
            </w:ins>
            <w:ins w:id="1327" w:author="Wang, Xiaoyi" w:date="2018-04-16T23:47:00Z">
              <w:r w:rsidRPr="009E274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advanced CSI process</w:t>
              </w:r>
            </w:ins>
            <w:ins w:id="1328" w:author="Wang, Xiaoyi" w:date="2018-04-19T06:37:00Z">
              <w:r w:rsidRPr="009E274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]</w:t>
              </w:r>
            </w:ins>
          </w:p>
          <w:p w:rsidR="00C6133A" w:rsidRDefault="00C6133A" w:rsidP="00C6133A">
            <w:pPr>
              <w:rPr>
                <w:ins w:id="1329" w:author="Wang, Xiaoyi" w:date="2018-04-19T06:43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UE can process X CSI report(s)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simultaneously</w:t>
            </w:r>
            <w:ins w:id="1330" w:author="Wang, Xiaoyi" w:date="2018-04-16T23:44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across all CCs</w:t>
              </w:r>
            </w:ins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CSI reports can be P/SP/A CSI and any latency class and codebook type.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331" w:author="Wang, Xiaoyi" w:date="2018-04-19T06:43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6. Supported CSI computation type </w:t>
              </w:r>
            </w:ins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>FFS: whether X should also count the SRS precoder derivation in case of reciprocity based SRS Tx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332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</w:t>
            </w:r>
            <w:ins w:id="1333" w:author="Wang, Xiaoyi" w:date="2018-04-16T23:50:00Z">
              <w:r w:rsidRPr="00F81A3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2</w:t>
              </w:r>
            </w:ins>
            <w:del w:id="1334" w:author="Wang, Xiaoyi" w:date="2018-04-16T23:50:00Z">
              <w:r w:rsidRPr="00F81A3F" w:rsidDel="005F242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4</w:delText>
              </w:r>
            </w:del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335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336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337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338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39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340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341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B016DF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342" w:author="Wang, Xiaoyi" w:date="2018-04-16T23:27:00Z">
              <w:r w:rsidRPr="00B016D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NOTE: </w:t>
              </w:r>
            </w:ins>
            <w:ins w:id="1343" w:author="Wang, Xiaoyi" w:date="2018-04-16T23:26:00Z">
              <w:r w:rsidRPr="00B016D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Other MIMO </w:t>
              </w:r>
            </w:ins>
            <w:ins w:id="1344" w:author="Wang, Xiaoyi" w:date="2018-04-16T23:27:00Z">
              <w:r w:rsidRPr="00B016D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capability</w:t>
              </w:r>
            </w:ins>
            <w:ins w:id="1345" w:author="Wang, Xiaoyi" w:date="2018-04-16T23:26:00Z">
              <w:r w:rsidRPr="00B016D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 </w:t>
              </w:r>
            </w:ins>
            <w:ins w:id="1346" w:author="Wang, Xiaoyi" w:date="2018-04-16T23:27:00Z">
              <w:r w:rsidRPr="00B016D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other than component 5 </w:t>
              </w:r>
            </w:ins>
            <w:ins w:id="1347" w:author="Wang, Xiaoyi" w:date="2018-04-16T23:26:00Z">
              <w:r w:rsidRPr="00B016D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may further </w:t>
              </w:r>
            </w:ins>
            <w:ins w:id="1348" w:author="Wang, Xiaoyi" w:date="2018-04-16T23:27:00Z">
              <w:r w:rsidRPr="00B016D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restrict</w:t>
              </w:r>
            </w:ins>
            <w:ins w:id="1349" w:author="Wang, Xiaoyi" w:date="2018-04-16T23:29:00Z">
              <w:r w:rsidRPr="00B016D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 (</w:t>
              </w:r>
            </w:ins>
            <w:ins w:id="1350" w:author="Wang, Xiaoyi" w:date="2018-04-16T23:47:00Z">
              <w:r w:rsidRPr="00B016D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reduce</w:t>
              </w:r>
            </w:ins>
            <w:ins w:id="1351" w:author="Wang, Xiaoyi" w:date="2018-04-16T23:29:00Z">
              <w:r w:rsidRPr="00B016D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)</w:t>
              </w:r>
            </w:ins>
            <w:ins w:id="1352" w:author="Wang, Xiaoyi" w:date="2018-04-16T23:26:00Z">
              <w:r w:rsidRPr="00B016D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 the number of </w:t>
              </w:r>
            </w:ins>
            <w:ins w:id="1353" w:author="Wang, Xiaoyi" w:date="2018-04-16T23:27:00Z">
              <w:r w:rsidRPr="00B016D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simultaneously</w:t>
              </w:r>
            </w:ins>
            <w:ins w:id="1354" w:author="Wang, Xiaoyi" w:date="2018-04-16T23:26:00Z">
              <w:r w:rsidRPr="00B016D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 </w:t>
              </w:r>
            </w:ins>
            <w:ins w:id="1355" w:author="Wang, Xiaoyi" w:date="2018-04-16T23:28:00Z">
              <w:r w:rsidRPr="00B016D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CSI report that UE is required to update 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356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357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{1, 2, 3, 4}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 {1, 2, 3, 4}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 candidate values: {0, 1, 2, 3, 4}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Component-4: </w:t>
            </w:r>
            <w:del w:id="1358" w:author="Wang, Xiaoyi" w:date="2018-04-16T23:39:00Z">
              <w:r w:rsidRPr="00736368" w:rsidDel="00BD45E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candidate value</w:delText>
              </w:r>
            </w:del>
            <w:ins w:id="1359" w:author="Wang, Xiaoyi" w:date="2018-04-16T23:39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signaling</w:t>
              </w:r>
            </w:ins>
            <w:ins w:id="1360" w:author="Wang, Xiaoyi" w:date="2018-04-16T23:36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is a bitmap of size 8 </w:t>
              </w:r>
            </w:ins>
            <w:del w:id="1361" w:author="Wang, Xiaoyi" w:date="2018-04-16T23:36:00Z">
              <w:r w:rsidRPr="00736368" w:rsidDel="00BD45E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Z</w:delText>
              </w:r>
              <w:r w:rsidRPr="00736368" w:rsidDel="00BD45EA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</w:rPr>
                <w:delText>k,l</w:delText>
              </w:r>
            </w:del>
            <w:del w:id="1362" w:author="Wang, Xiaoyi" w:date="2018-04-16T23:34:00Z">
              <w:r w:rsidRPr="00736368" w:rsidDel="00472D1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:</w:delText>
              </w:r>
            </w:del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del w:id="1363" w:author="Wang, Xiaoyi" w:date="2018-04-16T23:33:00Z">
              <w:r w:rsidRPr="00736368" w:rsidDel="00472D1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lastRenderedPageBreak/>
                <w:delText>FFS</w:delText>
              </w:r>
            </w:del>
            <w:ins w:id="1364" w:author="Wang, Xiaoyi" w:date="2018-04-16T23:33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</w:t>
            </w:r>
          </w:p>
          <w:p w:rsidR="00C6133A" w:rsidRPr="00F508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1365" w:author="Wang, Xiaoyi" w:date="2018-04-16T23:29:00Z">
              <w:r w:rsidRPr="00F508A1" w:rsidDel="00C6188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FFS: </w:delText>
              </w:r>
            </w:del>
            <w:r w:rsidRPr="00F508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{from 5 to 32}</w:t>
            </w:r>
          </w:p>
          <w:p w:rsidR="00C6133A" w:rsidRDefault="00C6133A" w:rsidP="00C6133A">
            <w:pPr>
              <w:rPr>
                <w:ins w:id="1366" w:author="Wang, Xiaoyi" w:date="2018-04-19T06:44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Default="00C6133A" w:rsidP="00C6133A">
            <w:pPr>
              <w:rPr>
                <w:ins w:id="1367" w:author="Wang, Xiaoyi" w:date="2018-04-19T06:44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368" w:author="Wang, Xiaoyi" w:date="2018-04-19T06:44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Componet-6:</w:t>
              </w:r>
            </w:ins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369" w:author="Wang, Xiaoyi" w:date="2018-04-19T06:44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Candidate values: {Type-A, Type-B}</w:t>
              </w:r>
            </w:ins>
          </w:p>
        </w:tc>
        <w:tc>
          <w:tcPr>
            <w:tcW w:w="268" w:type="pct"/>
            <w:vAlign w:val="center"/>
            <w:tcPrChange w:id="1370" w:author="NTT DOCOMO, INC. 4" w:date="2018-04-17T10:30:00Z">
              <w:tcPr>
                <w:tcW w:w="276" w:type="pct"/>
                <w:gridSpan w:val="4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71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72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73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374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2-36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375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376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Codebook Mode(s)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377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378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379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additional Type I codebook configurations other than the basic CSI feedback (2-32)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380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381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82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383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384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385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386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the candidate values for the max # of Tx port in one resource is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</w:t>
            </w:r>
            <w:ins w:id="1387" w:author="Wang, Xiaoyi" w:date="2018-04-18T21:43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(including both channel and </w:t>
              </w:r>
            </w:ins>
            <w:ins w:id="1388" w:author="Wang, Xiaoyi" w:date="2018-04-18T21:47:00Z">
              <w:r w:rsidRPr="0034784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NZP-CSI-RS based </w:t>
              </w:r>
            </w:ins>
            <w:ins w:id="1389" w:author="Wang, Xiaoyi" w:date="2018-04-18T21:43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interference measurement)</w:t>
              </w:r>
            </w:ins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{Mode-1, Mode-2}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Down-select: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Alt.1 Mode-1 as mandatory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Alt.2: Both Mode-1 and Mode-2 are mandatory (in this case, this component is not needed)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1390" w:author="NTT DOCOMO, INC. 4" w:date="2018-04-17T10:30:00Z">
              <w:tcPr>
                <w:tcW w:w="276" w:type="pct"/>
                <w:gridSpan w:val="4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91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92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93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394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2-37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395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Semi-open loop CSI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396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Semi-open loop CSI report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397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398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399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Semi-Open loop 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00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01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02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03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404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405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406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736368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>FFS</w:t>
            </w:r>
          </w:p>
        </w:tc>
        <w:tc>
          <w:tcPr>
            <w:tcW w:w="268" w:type="pct"/>
            <w:tcPrChange w:id="1407" w:author="NTT DOCOMO, INC. 4" w:date="2018-04-17T10:30:00Z">
              <w:tcPr>
                <w:tcW w:w="276" w:type="pct"/>
                <w:gridSpan w:val="4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0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409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410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411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2-38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412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PMI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413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PMI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414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415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16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without PMI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17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18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19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20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421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422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423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9A5D34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68" w:type="pct"/>
            <w:tcPrChange w:id="1424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2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426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427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428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2-39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429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 CRI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430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 CRI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431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432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33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with CRI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34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35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36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37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438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439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440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9A5D34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68" w:type="pct"/>
            <w:tcPrChange w:id="1441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42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443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444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445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2-39a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446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CQI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447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CQI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448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449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50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wihout CQI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51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52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53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54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455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456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457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9A5D34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68" w:type="pct"/>
            <w:tcPrChange w:id="1458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59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460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461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462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2-40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463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 multi-panel codebook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464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Supported Codebook Mode(s):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Supported number of panels, Ng,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465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466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67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multi-panel Type 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68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69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70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71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472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473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474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736368" w:rsidRDefault="00C6133A" w:rsidP="00C6133A">
            <w:pPr>
              <w:rPr>
                <w:ins w:id="1475" w:author="Wang, Xiaoyi" w:date="2018-04-16T23:17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476" w:author="Wang, Xiaoyi" w:date="2018-04-16T23:17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Optional</w:t>
              </w:r>
            </w:ins>
          </w:p>
          <w:p w:rsidR="00C6133A" w:rsidRPr="007D6B14" w:rsidRDefault="00C6133A" w:rsidP="00C6133A">
            <w:pPr>
              <w:rPr>
                <w:ins w:id="1477" w:author="Wang, Xiaoyi" w:date="2018-04-16T23:17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7D6B14" w:rsidRDefault="00C6133A" w:rsidP="00C6133A">
            <w:pPr>
              <w:rPr>
                <w:ins w:id="1478" w:author="Wang, Xiaoyi" w:date="2018-04-18T21:4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479" w:author="Wang, Xiaoyi" w:date="2018-04-18T21:49:00Z">
              <w:r w:rsidRPr="007D6B1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Component-1: the candidate values for the max # of Tx port in one resource is </w:t>
              </w:r>
            </w:ins>
          </w:p>
          <w:p w:rsidR="00C6133A" w:rsidRPr="00736368" w:rsidRDefault="00C6133A" w:rsidP="00C6133A">
            <w:pPr>
              <w:rPr>
                <w:ins w:id="1480" w:author="Wang, Xiaoyi" w:date="2018-04-18T21:4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481" w:author="Wang, Xiaoyi" w:date="2018-04-18T21:49:00Z">
              <w:r w:rsidRPr="007D6B1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{8, 16,</w:t>
              </w:r>
            </w:ins>
            <w:ins w:id="1482" w:author="Wang, Xiaoyi" w:date="2018-04-18T21:59:00Z">
              <w:r w:rsidRPr="0019058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ins w:id="1483" w:author="Wang, Xiaoyi" w:date="2018-04-18T21:49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32}</w:t>
              </w:r>
            </w:ins>
          </w:p>
          <w:p w:rsidR="00C6133A" w:rsidRPr="007D6B14" w:rsidRDefault="00C6133A" w:rsidP="00C6133A">
            <w:pPr>
              <w:rPr>
                <w:ins w:id="1484" w:author="Wang, Xiaoyi" w:date="2018-04-18T21:4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485" w:author="Wang, Xiaoyi" w:date="2018-04-18T21:49:00Z">
              <w:r w:rsidRPr="007D6B1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The candidate value set of the max # of resources is:</w:t>
              </w:r>
            </w:ins>
          </w:p>
          <w:p w:rsidR="00C6133A" w:rsidRPr="007D6B14" w:rsidRDefault="00C6133A" w:rsidP="00C6133A">
            <w:pPr>
              <w:rPr>
                <w:ins w:id="1486" w:author="Wang, Xiaoyi" w:date="2018-04-18T21:4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487" w:author="Wang, Xiaoyi" w:date="2018-04-18T21:49:00Z">
              <w:r w:rsidRPr="007D6B1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{from 1 to 64}</w:t>
              </w:r>
            </w:ins>
          </w:p>
          <w:p w:rsidR="00C6133A" w:rsidRPr="00736368" w:rsidRDefault="00C6133A" w:rsidP="00C6133A">
            <w:pPr>
              <w:rPr>
                <w:ins w:id="1488" w:author="Wang, Xiaoyi" w:date="2018-04-18T21:4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489" w:author="Wang, Xiaoyi" w:date="2018-04-18T21:49:00Z">
              <w:r w:rsidRPr="007D6B1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The candidate value set of total # of ports </w:t>
              </w:r>
              <w:r w:rsidRPr="0019058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(including both channel and NZP-CSI-RS based interference measurement)</w:t>
              </w:r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is:</w:t>
              </w:r>
            </w:ins>
          </w:p>
          <w:p w:rsidR="00C6133A" w:rsidRPr="007D6B14" w:rsidDel="0059424A" w:rsidRDefault="00C6133A" w:rsidP="00C6133A">
            <w:pPr>
              <w:rPr>
                <w:del w:id="1490" w:author="Wang, Xiaoyi" w:date="2018-04-18T21:4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491" w:author="Wang, Xiaoyi" w:date="2018-04-18T21:49:00Z">
              <w:r w:rsidRPr="007D6B1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lastRenderedPageBreak/>
                <w:t>{from 2 to 256}</w:t>
              </w:r>
            </w:ins>
            <w:del w:id="1492" w:author="Wang, Xiaoyi" w:date="2018-04-18T21:49:00Z">
              <w:r w:rsidRPr="007D6B14" w:rsidDel="0059424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Component-1 candidate values {4, 8, 12, 16, 24, 32}</w:delText>
              </w:r>
            </w:del>
          </w:p>
          <w:p w:rsidR="00C6133A" w:rsidRPr="007D6B14" w:rsidRDefault="00C6133A" w:rsidP="00C6133A">
            <w:pPr>
              <w:rPr>
                <w:ins w:id="1493" w:author="Wang, Xiaoyi" w:date="2018-04-18T21:49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7D6B14" w:rsidRDefault="00C6133A" w:rsidP="00C6133A">
            <w:pPr>
              <w:rPr>
                <w:ins w:id="1494" w:author="Wang, Xiaoyi" w:date="2018-04-18T21:49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7C765E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C6133A" w:rsidRPr="007C765E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>{Mode-1, Mode-2</w:t>
            </w:r>
            <w:ins w:id="1495" w:author="Wang, Xiaoyi" w:date="2018-04-16T23:16:00Z">
              <w:r w:rsidRPr="007C765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, both</w:t>
              </w:r>
            </w:ins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C6133A" w:rsidRPr="007C765E" w:rsidDel="004D5604" w:rsidRDefault="00C6133A" w:rsidP="00C6133A">
            <w:pPr>
              <w:rPr>
                <w:del w:id="1496" w:author="Wang, Xiaoyi" w:date="2018-04-16T23:16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497" w:author="Wang, Xiaoyi" w:date="2018-04-16T23:16:00Z">
              <w:r w:rsidRPr="007C765E" w:rsidDel="004D560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Down-select: </w:delText>
              </w:r>
            </w:del>
          </w:p>
          <w:p w:rsidR="00C6133A" w:rsidRPr="007C765E" w:rsidDel="004D5604" w:rsidRDefault="00C6133A" w:rsidP="00C6133A">
            <w:pPr>
              <w:rPr>
                <w:del w:id="1498" w:author="Wang, Xiaoyi" w:date="2018-04-16T23:16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499" w:author="Wang, Xiaoyi" w:date="2018-04-16T23:16:00Z">
              <w:r w:rsidRPr="007C765E" w:rsidDel="004D560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Alt.1 Mode-1 as mandatory</w:delText>
              </w:r>
            </w:del>
          </w:p>
          <w:p w:rsidR="00C6133A" w:rsidRPr="00736368" w:rsidDel="004D5604" w:rsidRDefault="00C6133A" w:rsidP="00C6133A">
            <w:pPr>
              <w:rPr>
                <w:del w:id="1500" w:author="Wang, Xiaoyi" w:date="2018-04-16T23:16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501" w:author="Wang, Xiaoyi" w:date="2018-04-16T23:16:00Z">
              <w:r w:rsidRPr="007C765E" w:rsidDel="004D560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Alt.2: Both Mode-1 and Mode-2 are mandatory</w:delText>
              </w:r>
            </w:del>
          </w:p>
          <w:p w:rsidR="00C6133A" w:rsidRPr="005E5C4D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736368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C6133A" w:rsidRPr="007D6B14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{2,4} </w:t>
            </w:r>
          </w:p>
        </w:tc>
        <w:tc>
          <w:tcPr>
            <w:tcW w:w="268" w:type="pct"/>
            <w:vAlign w:val="center"/>
            <w:tcPrChange w:id="1502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0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504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505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506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507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II codebook 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508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beams) in codebook generation, where x is index of Tx ports, corresponding to 4,8,12,16,24 and 32 ports.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4. Support amplitude subset restriction level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509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510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11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12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13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14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1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516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517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518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5E5C4D" w:rsidRDefault="00C6133A" w:rsidP="00C6133A">
            <w:pPr>
              <w:rPr>
                <w:ins w:id="1519" w:author="Wang, Xiaoyi" w:date="2018-04-18T21:5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520" w:author="Wang, Xiaoyi" w:date="2018-04-18T21:51:00Z">
              <w:r w:rsidRPr="005E5C4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Component-1: the candidate values for the max # of Tx port in one resource is </w:t>
              </w:r>
            </w:ins>
          </w:p>
          <w:p w:rsidR="00C6133A" w:rsidRPr="005E5C4D" w:rsidRDefault="00C6133A" w:rsidP="00C6133A">
            <w:pPr>
              <w:rPr>
                <w:ins w:id="1521" w:author="Wang, Xiaoyi" w:date="2018-04-18T21:5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522" w:author="Wang, Xiaoyi" w:date="2018-04-18T21:51:00Z">
              <w:r w:rsidRPr="005E5C4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{4, 8, 12, 16, 24, 32}</w:t>
              </w:r>
            </w:ins>
          </w:p>
          <w:p w:rsidR="00C6133A" w:rsidRPr="005E5C4D" w:rsidRDefault="00C6133A" w:rsidP="00C6133A">
            <w:pPr>
              <w:rPr>
                <w:ins w:id="1523" w:author="Wang, Xiaoyi" w:date="2018-04-18T21:5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524" w:author="Wang, Xiaoyi" w:date="2018-04-18T21:51:00Z">
              <w:r w:rsidRPr="005E5C4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The candidate value set of the max # of resources is:</w:t>
              </w:r>
            </w:ins>
          </w:p>
          <w:p w:rsidR="00C6133A" w:rsidRPr="005E5C4D" w:rsidRDefault="00C6133A" w:rsidP="00C6133A">
            <w:pPr>
              <w:rPr>
                <w:ins w:id="1525" w:author="Wang, Xiaoyi" w:date="2018-04-18T21:5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526" w:author="Wang, Xiaoyi" w:date="2018-04-18T21:51:00Z">
              <w:r w:rsidRPr="005E5C4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{from 1 to 64}</w:t>
              </w:r>
            </w:ins>
          </w:p>
          <w:p w:rsidR="00C6133A" w:rsidRPr="005E5C4D" w:rsidRDefault="00C6133A" w:rsidP="00C6133A">
            <w:pPr>
              <w:rPr>
                <w:ins w:id="1527" w:author="Wang, Xiaoyi" w:date="2018-04-18T21:5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528" w:author="Wang, Xiaoyi" w:date="2018-04-18T21:51:00Z">
              <w:r w:rsidRPr="005E5C4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The candidate value set of total # of ports </w:t>
              </w:r>
              <w:r w:rsidRPr="005E5C4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lastRenderedPageBreak/>
                <w:t>(including both channel and NZP-CSI-RS based interference measurement) is:</w:t>
              </w:r>
            </w:ins>
          </w:p>
          <w:p w:rsidR="00C6133A" w:rsidRPr="00736368" w:rsidRDefault="00C6133A" w:rsidP="00C6133A">
            <w:pPr>
              <w:rPr>
                <w:ins w:id="1529" w:author="Wang, Xiaoyi" w:date="2018-04-18T21:55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530" w:author="Wang, Xiaoyi" w:date="2018-04-18T21:51:00Z">
              <w:r w:rsidRPr="005E5C4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{from 2 to 256}</w:t>
              </w:r>
            </w:ins>
          </w:p>
          <w:p w:rsidR="00C6133A" w:rsidRPr="007D6B14" w:rsidDel="004F3794" w:rsidRDefault="00C6133A" w:rsidP="00C6133A">
            <w:pPr>
              <w:rPr>
                <w:del w:id="1531" w:author="Wang, Xiaoyi" w:date="2018-04-18T21:51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532" w:author="Wang, Xiaoyi" w:date="2018-04-18T21:51:00Z">
              <w:r w:rsidRPr="007D6B14" w:rsidDel="004F379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Component-1 , candidate values {4, 8, 12, 16, 24, 32}</w:delText>
              </w:r>
            </w:del>
          </w:p>
          <w:p w:rsidR="00C6133A" w:rsidRPr="007D6B14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{2,3,4}</w:t>
            </w:r>
          </w:p>
          <w:p w:rsidR="00C6133A" w:rsidRPr="007D6B14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:rsidR="00C6133A" w:rsidRPr="007D6B14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Component-4, candidate value set: {no restriction, subset restriction}, “no restriction” is mandatory and RAN1 hasn’t decide whether “subset restriction” is mandatory or not, if it’s mandatory then this component is not needed. </w:t>
            </w:r>
          </w:p>
        </w:tc>
        <w:tc>
          <w:tcPr>
            <w:tcW w:w="268" w:type="pct"/>
            <w:vAlign w:val="center"/>
            <w:tcPrChange w:id="1533" w:author="NTT DOCOMO, INC. 4" w:date="2018-04-17T10:30:00Z">
              <w:tcPr>
                <w:tcW w:w="276" w:type="pct"/>
                <w:gridSpan w:val="4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34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535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536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537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2-42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538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Type II SP-CSI feedback on long PUCCH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539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1.Support type II SP-CSI feedback part-1 on PUCCH formats over 4 – 14 OFDM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symbols once per slot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540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2-41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541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42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SP-CSI feedback on long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43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44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45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46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547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548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736368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549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736368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550" w:author="Wang, Xiaoyi" w:date="2018-04-19T06:58:00Z">
              <w:r w:rsidRPr="00AD564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[</w:t>
              </w:r>
            </w:ins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del w:id="1551" w:author="Wang, Xiaoyi" w:date="2018-04-19T06:58:00Z">
              <w:r w:rsidRPr="00AD564E" w:rsidDel="007D6B1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?</w:delText>
              </w:r>
            </w:del>
            <w:ins w:id="1552" w:author="Wang, Xiaoyi" w:date="2018-04-19T06:58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]</w:t>
              </w:r>
            </w:ins>
          </w:p>
        </w:tc>
        <w:tc>
          <w:tcPr>
            <w:tcW w:w="268" w:type="pct"/>
            <w:vAlign w:val="center"/>
            <w:tcPrChange w:id="1553" w:author="NTT DOCOMO, INC. 4" w:date="2018-04-17T10:30:00Z">
              <w:tcPr>
                <w:tcW w:w="276" w:type="pct"/>
                <w:gridSpan w:val="4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54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555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556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557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2-43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558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codebook with port selection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559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selected ports) in codebook generation, where x is index of Tx ports, corresponding to 4,8,12,16,24 and 32 ports.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560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561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62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with port selection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63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64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65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66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567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568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569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D564E" w:rsidRDefault="00C6133A" w:rsidP="00C6133A">
            <w:pPr>
              <w:rPr>
                <w:ins w:id="1570" w:author="Wang, Xiaoyi" w:date="2018-04-18T21:55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571" w:author="Wang, Xiaoyi" w:date="2018-04-18T21:55:00Z">
              <w:r w:rsidRPr="00AD564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Component-1: the candidate values for the max # of Tx port in one resource is </w:t>
              </w:r>
            </w:ins>
          </w:p>
          <w:p w:rsidR="00C6133A" w:rsidRPr="00AD564E" w:rsidRDefault="00C6133A" w:rsidP="00C6133A">
            <w:pPr>
              <w:rPr>
                <w:ins w:id="1572" w:author="Wang, Xiaoyi" w:date="2018-04-18T21:55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573" w:author="Wang, Xiaoyi" w:date="2018-04-18T21:55:00Z">
              <w:r w:rsidRPr="00AD564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{4, 8, 12, 16, 24, 32}</w:t>
              </w:r>
            </w:ins>
          </w:p>
          <w:p w:rsidR="00C6133A" w:rsidRPr="00AD564E" w:rsidRDefault="00C6133A" w:rsidP="00C6133A">
            <w:pPr>
              <w:rPr>
                <w:ins w:id="1574" w:author="Wang, Xiaoyi" w:date="2018-04-18T21:55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575" w:author="Wang, Xiaoyi" w:date="2018-04-18T21:55:00Z">
              <w:r w:rsidRPr="00AD564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The candidate value set of the max # of resources is:</w:t>
              </w:r>
            </w:ins>
          </w:p>
          <w:p w:rsidR="00C6133A" w:rsidRPr="00AD564E" w:rsidRDefault="00C6133A" w:rsidP="00C6133A">
            <w:pPr>
              <w:rPr>
                <w:ins w:id="1576" w:author="Wang, Xiaoyi" w:date="2018-04-18T21:55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577" w:author="Wang, Xiaoyi" w:date="2018-04-18T21:55:00Z">
              <w:r w:rsidRPr="00AD564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{from 1 to 64}</w:t>
              </w:r>
            </w:ins>
          </w:p>
          <w:p w:rsidR="00C6133A" w:rsidRPr="00AD564E" w:rsidRDefault="00C6133A" w:rsidP="00C6133A">
            <w:pPr>
              <w:rPr>
                <w:ins w:id="1578" w:author="Wang, Xiaoyi" w:date="2018-04-18T21:55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579" w:author="Wang, Xiaoyi" w:date="2018-04-18T21:55:00Z">
              <w:r w:rsidRPr="00AD564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The candidate value set of total # of ports (including both channel and NZP-CSI-RS based interference measurement) is:</w:t>
              </w:r>
            </w:ins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580" w:author="Wang, Xiaoyi" w:date="2018-04-18T21:55:00Z">
              <w:r w:rsidRPr="00AD564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{from 2 to 256}</w:t>
              </w:r>
            </w:ins>
            <w:del w:id="1581" w:author="Wang, Xiaoyi" w:date="2018-04-18T21:55:00Z">
              <w:r w:rsidRPr="003C74A1" w:rsidDel="006525D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Component-1 , candidate values {4, 8, 12, 16, 24, 32}</w:delText>
              </w:r>
            </w:del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set for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” is {2,3,4}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  <w:tcPrChange w:id="1582" w:author="NTT DOCOMO, INC. 4" w:date="2018-04-17T10:30:00Z">
              <w:tcPr>
                <w:tcW w:w="276" w:type="pct"/>
                <w:gridSpan w:val="4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8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584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585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586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587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DL PTRS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588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 port of PTRS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589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590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91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92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93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94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9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596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597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598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 UE capability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signaling for FR2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  <w:tc>
          <w:tcPr>
            <w:tcW w:w="268" w:type="pct"/>
            <w:vAlign w:val="center"/>
            <w:tcPrChange w:id="1599" w:author="NTT DOCOMO, INC. 4" w:date="2018-04-17T10:30:00Z">
              <w:tcPr>
                <w:tcW w:w="276" w:type="pct"/>
                <w:gridSpan w:val="4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0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601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602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603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2-45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604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2Tx PTRS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605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606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607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608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ports of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09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10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11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12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613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614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615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vAlign w:val="center"/>
            <w:tcPrChange w:id="1616" w:author="NTT DOCOMO, INC. 4" w:date="2018-04-17T10:30:00Z">
              <w:tcPr>
                <w:tcW w:w="276" w:type="pct"/>
                <w:gridSpan w:val="4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17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618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619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620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2-46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621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PTRS density recommendation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622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downlink PTRS RRC configuration.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623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624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625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AD564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26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27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28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29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630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631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632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C6133A" w:rsidRPr="00CA4C8A" w:rsidDel="0041570E" w:rsidRDefault="00C6133A" w:rsidP="00C6133A">
            <w:pPr>
              <w:rPr>
                <w:del w:id="1633" w:author="Wang, Xiaoyi" w:date="2018-04-16T22:42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634" w:author="Wang, Xiaoyi" w:date="2018-04-16T22:42:00Z">
              <w:r w:rsidRPr="00736368">
                <w:rPr>
                  <w:rFonts w:asciiTheme="majorHAnsi" w:hAnsiTheme="majorHAnsi" w:cstheme="majorHAnsi"/>
                  <w:kern w:val="0"/>
                  <w:sz w:val="20"/>
                  <w:szCs w:val="20"/>
                  <w:lang w:eastAsia="zh-CN"/>
                </w:rPr>
                <w:t>For each TSi, it composes of two values each selected from {1..276} for frequency density, and three values  each selected from {0..29} for time density</w:t>
              </w:r>
              <w:r w:rsidRPr="00AD564E" w:rsidDel="0041570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del w:id="1635" w:author="Wang, Xiaoyi" w:date="2018-04-16T22:42:00Z">
              <w:r w:rsidRPr="00AD564E" w:rsidDel="0041570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FFS on the candidate value set for threshold set TSi</w:delText>
              </w:r>
            </w:del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  <w:tcPrChange w:id="1636" w:author="NTT DOCOMO, INC. 4" w:date="2018-04-17T10:30:00Z">
              <w:tcPr>
                <w:tcW w:w="276" w:type="pct"/>
                <w:gridSpan w:val="4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37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638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639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640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641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UL PTRS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642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 port of PTRS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643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644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645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del w:id="1646" w:author="Wang, Xiaoyi" w:date="2018-04-16T22:45:00Z">
              <w:r w:rsidRPr="003C74A1" w:rsidDel="00C7249D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delText xml:space="preserve">DL </w:delText>
              </w:r>
            </w:del>
            <w:ins w:id="1647" w:author="Wang, Xiaoyi" w:date="2018-04-16T22:46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Uplink</w:t>
              </w:r>
            </w:ins>
            <w:ins w:id="1648" w:author="Wang, Xiaoyi" w:date="2018-04-16T22:45:00Z">
              <w:r w:rsidRPr="003C74A1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 </w:t>
              </w:r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1 port </w:t>
              </w:r>
            </w:ins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49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50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51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52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F27025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653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F27025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654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F27025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655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ins w:id="1656" w:author="Wang, Xiaoyi" w:date="2018-04-19T06:55:00Z">
              <w:r w:rsidRPr="00F37B7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[</w:t>
              </w:r>
            </w:ins>
            <w:ins w:id="1657" w:author="Wang, Xiaoyi" w:date="2018-04-16T22:49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Optional for FR1</w:t>
              </w:r>
            </w:ins>
            <w:ins w:id="1658" w:author="Wang, Xiaoyi" w:date="2018-04-19T06:55:00Z">
              <w:r w:rsidRPr="00F37B7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]</w:t>
              </w:r>
            </w:ins>
            <w:del w:id="1659" w:author="Wang, Xiaoyi" w:date="2018-04-16T22:49:00Z">
              <w:r w:rsidRPr="00157341" w:rsidDel="00A76709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FFS for FR1</w:delText>
              </w:r>
            </w:del>
          </w:p>
        </w:tc>
        <w:tc>
          <w:tcPr>
            <w:tcW w:w="268" w:type="pct"/>
            <w:vAlign w:val="center"/>
            <w:tcPrChange w:id="1660" w:author="NTT DOCOMO, INC. 4" w:date="2018-04-17T10:30:00Z">
              <w:tcPr>
                <w:tcW w:w="276" w:type="pct"/>
                <w:gridSpan w:val="4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61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662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663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664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2-48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665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666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667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668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736368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669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736368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Uplink </w:t>
            </w:r>
            <w:ins w:id="1670" w:author="Wang, Xiaoyi" w:date="2018-04-16T22:44:00Z">
              <w:r w:rsidRPr="00F37B7C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2 ports </w:t>
              </w:r>
            </w:ins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71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736368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72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F37B7C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73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F37B7C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74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736368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675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736368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676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736368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677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F37B7C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ins w:id="1678" w:author="Wang, Xiaoyi" w:date="2018-04-16T22:48:00Z">
              <w:r w:rsidRPr="00F37B7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</w:p>
        </w:tc>
        <w:tc>
          <w:tcPr>
            <w:tcW w:w="268" w:type="pct"/>
            <w:vAlign w:val="center"/>
            <w:tcPrChange w:id="1679" w:author="NTT DOCOMO, INC. 4" w:date="2018-04-17T10:30:00Z">
              <w:tcPr>
                <w:tcW w:w="276" w:type="pct"/>
                <w:gridSpan w:val="4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8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681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682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683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2-49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684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 density recommendation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685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, for determine PTRS density, candidate value range is the same as that of uplink PTRS RRC configuration.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686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687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688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23BF0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23BF0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89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736368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90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736368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91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736368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92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23BF0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693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23BF0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694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23BF0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695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736368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C6133A" w:rsidRPr="00736368" w:rsidDel="006B12A4" w:rsidRDefault="00C6133A" w:rsidP="00C6133A">
            <w:pPr>
              <w:rPr>
                <w:del w:id="1696" w:author="Wang, Xiaoyi" w:date="2018-04-16T22:4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697" w:author="Wang, Xiaoyi" w:date="2018-04-16T22:41:00Z">
              <w:r w:rsidRPr="00736368">
                <w:rPr>
                  <w:rFonts w:asciiTheme="majorHAnsi" w:hAnsiTheme="majorHAnsi" w:cstheme="majorHAnsi"/>
                  <w:kern w:val="0"/>
                  <w:sz w:val="20"/>
                  <w:szCs w:val="20"/>
                  <w:lang w:eastAsia="zh-CN"/>
                </w:rPr>
                <w:t xml:space="preserve">For each TSi, it composes of two values each selected from {1..276} for frequency density, and three values  </w:t>
              </w:r>
              <w:r w:rsidRPr="00736368">
                <w:rPr>
                  <w:rFonts w:asciiTheme="majorHAnsi" w:hAnsiTheme="majorHAnsi" w:cstheme="majorHAnsi"/>
                  <w:kern w:val="0"/>
                  <w:sz w:val="20"/>
                  <w:szCs w:val="20"/>
                  <w:lang w:eastAsia="zh-CN"/>
                </w:rPr>
                <w:lastRenderedPageBreak/>
                <w:t>each selected from {0..29} for time density, and five values each selected from {1..276} for sample density</w:t>
              </w:r>
            </w:ins>
            <w:del w:id="1698" w:author="Wang, Xiaoyi" w:date="2018-04-16T22:41:00Z">
              <w:r w:rsidRPr="00C23BF0" w:rsidDel="006B12A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FFS on the candidate value set for threshold set TSi</w:delText>
              </w:r>
            </w:del>
          </w:p>
          <w:p w:rsidR="00C6133A" w:rsidRPr="00C23BF0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  <w:tcPrChange w:id="1699" w:author="NTT DOCOMO, INC. 4" w:date="2018-04-17T10:30:00Z">
              <w:tcPr>
                <w:tcW w:w="276" w:type="pct"/>
                <w:gridSpan w:val="4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0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701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702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703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2-50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704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TRS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705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of TRS (mandatory)</w:t>
            </w:r>
          </w:p>
          <w:p w:rsidR="00C6133A" w:rsidRDefault="00C6133A" w:rsidP="00C6133A">
            <w:pPr>
              <w:rPr>
                <w:ins w:id="1706" w:author="Wang, Xiaoyi" w:date="2018-04-16T23:02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All the periodicity are supported. </w:t>
            </w:r>
          </w:p>
          <w:p w:rsidR="00C6133A" w:rsidRPr="00CF3DF3" w:rsidRDefault="00C6133A" w:rsidP="00C6133A">
            <w:pPr>
              <w:rPr>
                <w:ins w:id="1707" w:author="Wang, Xiaoyi" w:date="2018-04-16T23:07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708" w:author="Wang, Xiaoyi" w:date="2018-04-19T06:56:00Z">
              <w:r w:rsidRPr="00704BB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FFS: </w:t>
              </w:r>
            </w:ins>
            <w:ins w:id="1709" w:author="Wang, Xiaoyi" w:date="2018-04-16T23:02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TRS bandwidth </w:t>
              </w:r>
            </w:ins>
            <w:ins w:id="1710" w:author="Wang, Xiaoyi" w:date="2018-04-16T23:08:00Z">
              <w:r w:rsidRPr="00CF3DF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configuration </w:t>
              </w:r>
            </w:ins>
            <w:ins w:id="1711" w:author="Wang, Xiaoyi" w:date="2018-04-16T23:02:00Z">
              <w:r w:rsidRPr="00CF3DF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=</w:t>
              </w:r>
            </w:ins>
            <w:ins w:id="1712" w:author="Wang, Xiaoyi" w:date="2018-04-16T23:03:00Z">
              <w:r w:rsidRPr="00CF3DF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</w:p>
          <w:p w:rsidR="00C6133A" w:rsidRPr="00CF3DF3" w:rsidRDefault="00C6133A" w:rsidP="00C6133A">
            <w:pPr>
              <w:rPr>
                <w:ins w:id="1713" w:author="Wang, Xiaoyi" w:date="2018-04-16T23:07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714" w:author="Wang, Xiaoyi" w:date="2018-04-16T23:10:00Z">
              <w:r w:rsidRPr="00CF3DF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[</w:t>
              </w:r>
            </w:ins>
            <w:ins w:id="1715" w:author="Wang, Xiaoyi" w:date="2018-04-16T23:07:00Z">
              <w:r w:rsidRPr="00CF3DF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Atl.1 BWP;</w:t>
              </w:r>
            </w:ins>
          </w:p>
          <w:p w:rsidR="00C6133A" w:rsidRPr="00CF3DF3" w:rsidRDefault="00C6133A" w:rsidP="00C6133A">
            <w:pPr>
              <w:rPr>
                <w:ins w:id="1716" w:author="Wang, Xiaoyi" w:date="2018-04-16T23:07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717" w:author="Wang, Xiaoyi" w:date="2018-04-16T23:07:00Z">
              <w:r w:rsidRPr="00CF3DF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Alt.2: </w:t>
              </w:r>
            </w:ins>
            <w:ins w:id="1718" w:author="Wang, Xiaoyi" w:date="2018-04-16T23:04:00Z">
              <w:r w:rsidRPr="00CF3DF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min(52,BWP)</w:t>
              </w:r>
            </w:ins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719" w:author="Wang, Xiaoyi" w:date="2018-04-16T23:07:00Z">
              <w:r w:rsidRPr="00CF3DF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Alt.3: Both</w:t>
              </w:r>
            </w:ins>
            <w:ins w:id="1720" w:author="Wang, Xiaoyi" w:date="2018-04-16T23:10:00Z">
              <w:r w:rsidRPr="00CF3DF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]</w:t>
              </w:r>
            </w:ins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721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722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723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724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725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726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727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728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729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730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signaling</w:t>
            </w:r>
          </w:p>
        </w:tc>
        <w:tc>
          <w:tcPr>
            <w:tcW w:w="268" w:type="pct"/>
            <w:vAlign w:val="center"/>
            <w:tcPrChange w:id="1731" w:author="NTT DOCOMO, INC. 4" w:date="2018-04-17T10:30:00Z">
              <w:tcPr>
                <w:tcW w:w="276" w:type="pct"/>
                <w:gridSpan w:val="4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32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733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734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735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2-51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736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TRS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hAnsiTheme="majorHAnsi" w:cstheme="majorHAnsi"/>
                <w:b/>
                <w:i/>
                <w:sz w:val="20"/>
                <w:szCs w:val="20"/>
                <w:lang w:eastAsia="ko-KR"/>
              </w:rPr>
              <w:t>(CSI-RS for tracking)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737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TRS BW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TRS burst length (X),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 # of TRS resource sets (per CC) UE is able to track simultaneously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Max # of TRS resource sets configured to UE per CC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5. Max # of TRS resource sets configured to UE across CCs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738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2-50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739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740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741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742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743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744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745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746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747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set: {BWP, min(5</w:t>
            </w:r>
            <w:ins w:id="1748" w:author="Wang, Xiaoyi" w:date="2018-04-16T22:39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2</w:t>
              </w:r>
            </w:ins>
            <w:del w:id="1749" w:author="Wang, Xiaoyi" w:date="2018-04-16T22:39:00Z">
              <w:r w:rsidRPr="00CA4C8A" w:rsidDel="003C436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0</w:delText>
              </w:r>
            </w:del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,BWP), both}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{1,2}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 set: {1 to 8}</w:t>
            </w:r>
          </w:p>
          <w:p w:rsidR="00C6133A" w:rsidRPr="005F0D8C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Component-4: Candidate value set: {1 to 64}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 Candidate value set: {1 to 128}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  <w:tcPrChange w:id="1750" w:author="NTT DOCOMO, INC. 4" w:date="2018-04-17T10:30:00Z">
              <w:tcPr>
                <w:tcW w:w="276" w:type="pct"/>
                <w:gridSpan w:val="4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51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752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753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754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2-52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755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SRS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756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port SRS transmission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periodic/aperiodic SRS transmission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SRS Frequency intra/inter-slot hopping within BWP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At least one SRS resource per CC for aperiodic and periodic separately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757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758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759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760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761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762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763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764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765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766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8" w:type="pct"/>
            <w:vAlign w:val="center"/>
            <w:tcPrChange w:id="1767" w:author="NTT DOCOMO, INC. 4" w:date="2018-04-17T10:30:00Z">
              <w:tcPr>
                <w:tcW w:w="276" w:type="pct"/>
                <w:gridSpan w:val="4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6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769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770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771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772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resources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773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aperiodic SRS resources (configured to UE) per BWP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aperiodic SRS resources (configured to UE) per BWP per slot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periodic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4. Maximum number of periodic SRS resources (configured to UE) per BWP per slot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5. Maximum number of semi-persistent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6. Maximum number of semi-persistent SRS resources (configured to UE) per BWP per slot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Maximum number of SRS port per resource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774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2-52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775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776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more than one periodic and one aperiodic SRS resources per CC are supported and no SP-SRS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777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778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779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780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781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782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783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candidate value: {from 1 , 2, 4, 8, 16}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Component-2 candidate value: {1,2,3,4,5,6}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value: {from 1 , 2, 4, 8, 16}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Component-4 candidate value: {1,2,3,4,5, 6}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Component-5: candidate value: {from 0, 1 , 2, 4, 8, 16} 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Component-6 candidate value: {0,1, 2,3,4,5, 6}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Component-7 candidate values: {1, 2, 4}</w:t>
            </w:r>
          </w:p>
          <w:p w:rsidR="00C6133A" w:rsidRDefault="00C6133A" w:rsidP="00C6133A">
            <w:pPr>
              <w:rPr>
                <w:ins w:id="1784" w:author="Wang, Xiaoyi" w:date="2018-04-19T06:50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785" w:author="Wang, Xiaoyi" w:date="2018-04-19T06:5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Support SP-SRS is mandatory</w:t>
              </w:r>
            </w:ins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  <w:tcPrChange w:id="1786" w:author="NTT DOCOMO, INC. 4" w:date="2018-04-17T10:30:00Z">
              <w:tcPr>
                <w:tcW w:w="276" w:type="pct"/>
                <w:gridSpan w:val="4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87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788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789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790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2-54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791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transmission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792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Minimum time interval, N in unit of symbols, between DCI triggering and A-SRS transmission,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793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794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795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796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797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798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799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800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there is a minimal timing (42 symbols) between A-CSI-RS reception and updating of A-SRS precoding </w:t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801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802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range is the same as that of N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plus 42. </w:t>
            </w:r>
          </w:p>
        </w:tc>
        <w:tc>
          <w:tcPr>
            <w:tcW w:w="268" w:type="pct"/>
            <w:vAlign w:val="center"/>
            <w:tcPrChange w:id="1803" w:author="NTT DOCOMO, INC. 4" w:date="2018-04-17T10:30:00Z">
              <w:tcPr>
                <w:tcW w:w="276" w:type="pct"/>
                <w:gridSpan w:val="4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04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805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806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807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808" w:author="Wang, Xiaoyi" w:date="2018-04-16T20:19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2-54a</w:t>
              </w:r>
            </w:ins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809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 SRS Tx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810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simultaneous transmitted SRS resources per CC at one symbol,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 whether to break this FG into different SRS purposes</w:t>
            </w:r>
            <w:ins w:id="1811" w:author="Wang, Xiaoyi" w:date="2018-04-16T22:25:00Z">
              <w:r w:rsidRPr="00990CA9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and potentially adding total number of Tx ports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812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813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14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SRS resource can be transmitted at a given time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815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816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17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1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819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820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821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Candidate Value Set: </w:t>
            </w:r>
          </w:p>
          <w:p w:rsidR="00C6133A" w:rsidRPr="00CA4C8A" w:rsidRDefault="00C6133A" w:rsidP="00C6133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{1, 2, 3, 4}</w:t>
            </w:r>
          </w:p>
        </w:tc>
        <w:tc>
          <w:tcPr>
            <w:tcW w:w="268" w:type="pct"/>
            <w:vAlign w:val="center"/>
            <w:tcPrChange w:id="1822" w:author="NTT DOCOMO, INC. 4" w:date="2018-04-17T10:30:00Z">
              <w:tcPr>
                <w:tcW w:w="276" w:type="pct"/>
                <w:gridSpan w:val="4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2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824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825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826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2-55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827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Del="00C67F42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Tx switch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828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SRS Tx port switch,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829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830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31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Tx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832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833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34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3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836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is agreed with conditioned to RAN4’s decision.—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837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838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is a list of TRx  pairs, candidates are {1T2R, 1T4R, 2T4R, 1T4R/2T4R}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set:, {yes, no},</w:t>
            </w:r>
          </w:p>
        </w:tc>
        <w:tc>
          <w:tcPr>
            <w:tcW w:w="268" w:type="pct"/>
            <w:vAlign w:val="center"/>
            <w:tcPrChange w:id="1839" w:author="NTT DOCOMO, INC. 4" w:date="2018-04-17T10:30:00Z">
              <w:tcPr>
                <w:tcW w:w="276" w:type="pct"/>
                <w:gridSpan w:val="4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4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841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842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843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2-56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844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Del="00C67F42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carrier switch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845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846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847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48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carrier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849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850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51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52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853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854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855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 is up to RAN4</w:t>
            </w:r>
          </w:p>
        </w:tc>
        <w:tc>
          <w:tcPr>
            <w:tcW w:w="268" w:type="pct"/>
            <w:vAlign w:val="center"/>
            <w:tcPrChange w:id="1856" w:author="NTT DOCOMO, INC. 4" w:date="2018-04-17T10:30:00Z">
              <w:tcPr>
                <w:tcW w:w="276" w:type="pct"/>
                <w:gridSpan w:val="4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57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858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859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860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2-57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861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low latency CSI feedback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862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low latency CSI feedback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863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864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65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Low latency CSI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866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867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68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69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870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871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RAN1</w:t>
            </w: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872" w:author="NTT DOCOMO, INC. 4" w:date="2018-04-17T10:30:00Z">
              <w:tcPr>
                <w:tcW w:w="34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ins w:id="1873" w:author="Wang, Xiaoyi" w:date="2018-04-19T06:57:00Z">
              <w:r w:rsidRPr="005F0D8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[</w:t>
              </w:r>
            </w:ins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ins w:id="1874" w:author="Wang, Xiaoyi" w:date="2018-04-19T06:57:00Z">
              <w:r w:rsidRPr="005F0D8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]</w:t>
              </w:r>
            </w:ins>
          </w:p>
        </w:tc>
        <w:tc>
          <w:tcPr>
            <w:tcW w:w="268" w:type="pct"/>
            <w:vAlign w:val="center"/>
            <w:tcPrChange w:id="1875" w:author="NTT DOCOMO, INC. 4" w:date="2018-04-17T10:30:00Z">
              <w:tcPr>
                <w:tcW w:w="276" w:type="pct"/>
                <w:gridSpan w:val="4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7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15"/>
          <w:trPrChange w:id="1877" w:author="NTT DOCOMO, INC. 4" w:date="2018-04-17T10:30:00Z">
            <w:trPr>
              <w:trHeight w:val="615"/>
            </w:trPr>
          </w:trPrChange>
        </w:trPr>
        <w:tc>
          <w:tcPr>
            <w:tcW w:w="371" w:type="pct"/>
            <w:shd w:val="clear" w:color="auto" w:fill="auto"/>
            <w:tcPrChange w:id="1878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  <w:tcPrChange w:id="1879" w:author="NTT DOCOMO, INC. 4" w:date="2018-04-17T10:30:00Z">
              <w:tcPr>
                <w:tcW w:w="173" w:type="pct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880" w:author="NTT DOCOMO, INC. 4" w:date="2018-04-17T10:30:00Z">
              <w:tcPr>
                <w:tcW w:w="512" w:type="pct"/>
                <w:gridSpan w:val="8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tcPrChange w:id="1881" w:author="NTT DOCOMO, INC. 4" w:date="2018-04-17T10:30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C6133A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for FR1</w:t>
            </w:r>
          </w:p>
          <w:p w:rsidR="00C6133A" w:rsidRPr="00CA4C8A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without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CORESET resource allocation of 6RB bit-map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duration 1-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  <w:p w:rsidR="00C6133A" w:rsidRPr="00A2545F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- For type 1 CSS with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3 CSS, UE specific SS, CORESET resource allocation of 6RB bit-map and duration 1-2 OFDM symbols for FR2</w:t>
            </w:r>
          </w:p>
          <w:p w:rsidR="00C6133A" w:rsidRPr="00387935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6133A" w:rsidRPr="00A2545F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C6133A" w:rsidRPr="00A2545F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C6133A" w:rsidRPr="00A2545F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Precoder-granularity of REG-bundle size </w:t>
            </w:r>
          </w:p>
          <w:p w:rsidR="00C6133A" w:rsidRPr="00A2545F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C6133A" w:rsidRPr="00A2545F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C6133A" w:rsidRPr="00A2545F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C6133A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6133A" w:rsidRPr="00A74259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 dedicated RRC configuration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type 3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UE-SS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monitoring occasion is within the first 3 OFDM symbols of a slot</w:t>
            </w:r>
          </w:p>
          <w:p w:rsidR="00C6133A" w:rsidRPr="00DA3FEA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For 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C6133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:rsidR="00C6133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6133A" w:rsidRPr="00821A9C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5) Processing one unicast DCI scheduling D</w:t>
            </w:r>
            <w:r w:rsidRPr="0010029E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L</w:t>
            </w:r>
            <w:del w:id="1882" w:author="NTT DOCOMO, INC. 4" w:date="2018-04-17T10:23:00Z">
              <w:r w:rsidRPr="0010029E" w:rsidDel="0010029E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delText xml:space="preserve"> </w:delText>
              </w:r>
              <w:r w:rsidRPr="0010029E" w:rsidDel="0010029E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  <w:rPrChange w:id="1883" w:author="NTT DOCOMO, INC. 4" w:date="2018-04-17T10:23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[</w:delText>
              </w:r>
            </w:del>
            <w:r w:rsidRPr="0010029E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rPrChange w:id="1884" w:author="NTT DOCOMO, INC. 4" w:date="2018-04-17T10:23:00Z">
                  <w:rPr>
                    <w:rFonts w:asciiTheme="majorHAnsi" w:eastAsia="ＭＳ Ｐゴシック" w:hAnsiTheme="majorHAnsi" w:cstheme="majorHAnsi"/>
                    <w:kern w:val="0"/>
                    <w:sz w:val="18"/>
                    <w:szCs w:val="18"/>
                    <w:highlight w:val="yellow"/>
                  </w:rPr>
                </w:rPrChange>
              </w:rPr>
              <w:t>and one unicast DCI scheduling UL</w:t>
            </w:r>
            <w:del w:id="1885" w:author="NTT DOCOMO, INC. 4" w:date="2018-04-17T10:23:00Z">
              <w:r w:rsidRPr="0010029E" w:rsidDel="0010029E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  <w:rPrChange w:id="1886" w:author="NTT DOCOMO, INC. 4" w:date="2018-04-17T10:23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]</w:delText>
              </w:r>
            </w:del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per slot per scheduled CC</w:t>
            </w: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6) Processing one of RA-RNTI or SI-RNTI or P-RNTI or C-RNTI in a slot per scheduled CC</w:t>
            </w:r>
          </w:p>
        </w:tc>
        <w:tc>
          <w:tcPr>
            <w:tcW w:w="267" w:type="pct"/>
            <w:gridSpan w:val="3"/>
            <w:shd w:val="clear" w:color="auto" w:fill="auto"/>
            <w:tcPrChange w:id="1887" w:author="NTT DOCOMO, INC. 4" w:date="2018-04-17T10:30:00Z">
              <w:tcPr>
                <w:tcW w:w="267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gridSpan w:val="4"/>
            <w:shd w:val="clear" w:color="auto" w:fill="auto"/>
            <w:vAlign w:val="center"/>
            <w:tcPrChange w:id="1888" w:author="NTT DOCOMO, INC. 4" w:date="2018-04-17T10:30:00Z">
              <w:tcPr>
                <w:tcW w:w="220" w:type="pct"/>
                <w:gridSpan w:val="8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  <w:tcPrChange w:id="1889" w:author="NTT DOCOMO, INC. 4" w:date="2018-04-17T10:30:00Z">
              <w:tcPr>
                <w:tcW w:w="457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1890" w:author="NTT DOCOMO, INC. 4" w:date="2018-04-17T10:30:00Z">
              <w:tcPr>
                <w:tcW w:w="271" w:type="pct"/>
                <w:gridSpan w:val="8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gridSpan w:val="3"/>
            <w:shd w:val="clear" w:color="auto" w:fill="auto"/>
            <w:vAlign w:val="center"/>
            <w:tcPrChange w:id="1891" w:author="NTT DOCOMO, INC. 4" w:date="2018-04-17T10:30:00Z">
              <w:tcPr>
                <w:tcW w:w="28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4" w:type="pct"/>
            <w:gridSpan w:val="3"/>
            <w:shd w:val="clear" w:color="auto" w:fill="auto"/>
            <w:vAlign w:val="center"/>
            <w:tcPrChange w:id="1892" w:author="NTT DOCOMO, INC. 4" w:date="2018-04-17T10:30:00Z">
              <w:tcPr>
                <w:tcW w:w="284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93" w:author="NTT DOCOMO, INC. 4" w:date="2018-04-17T10:30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894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895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1" w:type="pct"/>
            <w:gridSpan w:val="3"/>
            <w:shd w:val="clear" w:color="000000" w:fill="BFBFBF"/>
            <w:vAlign w:val="center"/>
            <w:tcPrChange w:id="1896" w:author="NTT DOCOMO, INC. 4" w:date="2018-04-17T10:30:00Z">
              <w:tcPr>
                <w:tcW w:w="348" w:type="pct"/>
                <w:gridSpan w:val="5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tcPrChange w:id="1897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9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1899" w:author="NTT DOCOMO, INC. 4" w:date="2018-04-17T10:30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1900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901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-1’</w:t>
            </w:r>
          </w:p>
        </w:tc>
        <w:tc>
          <w:tcPr>
            <w:tcW w:w="477" w:type="pct"/>
            <w:gridSpan w:val="4"/>
            <w:shd w:val="clear" w:color="auto" w:fill="auto"/>
            <w:tcPrChange w:id="1902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8075A8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For type 1 CSS with dedicated RRC configuration and for type 3 CSS, UE specific SS, CORESET resource allocation of 6RB bit-map and duration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903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8075A8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1904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74259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905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D5420C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906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907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908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909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910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911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912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1913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8" w:type="pct"/>
            <w:shd w:val="clear" w:color="auto" w:fill="auto"/>
            <w:tcPrChange w:id="1914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1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1916" w:author="NTT DOCOMO, INC. 4" w:date="2018-04-17T10:30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1917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918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77" w:type="pct"/>
            <w:gridSpan w:val="4"/>
            <w:shd w:val="clear" w:color="auto" w:fill="auto"/>
            <w:tcPrChange w:id="1919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Del="002D3EF2" w:rsidRDefault="00C6133A" w:rsidP="00C6133A">
            <w:pPr>
              <w:widowControl/>
              <w:snapToGrid w:val="0"/>
              <w:jc w:val="left"/>
              <w:rPr>
                <w:del w:id="1920" w:author="NTT DOCOMO, INC. 4" w:date="2018-04-17T10:4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921" w:author="NTT DOCOMO, INC. 4" w:date="2018-04-17T10:42:00Z">
              <w:r w:rsidRPr="00A2545F" w:rsidDel="002D3E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Unicast PDCCH monitoring following Case 1-2</w:delText>
              </w:r>
            </w:del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922" w:author="NTT DOCOMO, INC. 4" w:date="2018-04-17T10:42:00Z">
              <w:r w:rsidRPr="002D3E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PDCCH monitoring on any span of up to 3 consecutive OFDM symbols of a slot</w:t>
              </w:r>
            </w:ins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923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Del="002D3EF2" w:rsidRDefault="00C6133A" w:rsidP="00C6133A">
            <w:pPr>
              <w:widowControl/>
              <w:snapToGrid w:val="0"/>
              <w:jc w:val="left"/>
              <w:rPr>
                <w:del w:id="1924" w:author="NTT DOCOMO, INC. 4" w:date="2018-04-17T10:4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925" w:author="NTT DOCOMO, INC. 4" w:date="2018-04-17T10:41:00Z">
              <w:r w:rsidRPr="00A2545F" w:rsidDel="002D3E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- For unicast PDCCH, monitoring occasion is within a single span of 3 OFDM symbols within a slot</w:delText>
              </w:r>
            </w:del>
          </w:p>
          <w:p w:rsidR="00C6133A" w:rsidRDefault="00C6133A" w:rsidP="00C6133A">
            <w:pPr>
              <w:widowControl/>
              <w:snapToGrid w:val="0"/>
              <w:jc w:val="left"/>
              <w:rPr>
                <w:ins w:id="1926" w:author="NTT DOCOMO, INC. 4" w:date="2018-04-17T10:4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2D3EF2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1927" w:author="NTT DOCOMO, INC. 4" w:date="2018-04-17T10:42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>- Number of PDCCH blind decodes per slot with a given SCS follows Case 1-2 table for 15kHz SCS</w:t>
            </w: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928" w:author="NTT DOCOMO, INC. 4" w:date="2018-04-17T10:4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- </w:t>
              </w:r>
              <w:r w:rsidRPr="002D3E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For a given UE, all search space configurations are within the same span of 3 consecutive OFDM symbols in the slot</w:t>
              </w:r>
            </w:ins>
          </w:p>
        </w:tc>
        <w:tc>
          <w:tcPr>
            <w:tcW w:w="288" w:type="pct"/>
            <w:gridSpan w:val="4"/>
            <w:shd w:val="clear" w:color="auto" w:fill="auto"/>
            <w:tcPrChange w:id="1929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930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931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932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933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934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93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936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937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1938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939" w:author="NTT DOCOMO, INC. 4" w:date="2018-04-17T10:53:00Z">
              <w:r w:rsidRPr="00077B3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1940" w:author="NTT DOCOMO, INC. 4" w:date="2018-04-17T11:0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[</w:t>
              </w:r>
            </w:ins>
            <w:ins w:id="1941" w:author="NTT DOCOMO, INC. 4" w:date="2018-04-17T10:48:00Z">
              <w:r w:rsidRPr="00077B3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1942" w:author="NTT DOCOMO, INC. 4" w:date="2018-04-17T11:0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  <w:ins w:id="1943" w:author="NTT DOCOMO, INC. 4" w:date="2018-04-17T10:53:00Z">
              <w:r w:rsidRPr="00077B3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1944" w:author="NTT DOCOMO, INC. 4" w:date="2018-04-17T11:0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]</w:t>
              </w:r>
            </w:ins>
          </w:p>
        </w:tc>
        <w:tc>
          <w:tcPr>
            <w:tcW w:w="268" w:type="pct"/>
            <w:shd w:val="clear" w:color="auto" w:fill="auto"/>
            <w:tcPrChange w:id="1945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4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1947" w:author="NTT DOCOMO, INC. 4" w:date="2018-04-17T10:30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1948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949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77" w:type="pct"/>
            <w:gridSpan w:val="4"/>
            <w:shd w:val="clear" w:color="auto" w:fill="auto"/>
            <w:tcPrChange w:id="1950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</w:t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configurations per BWP in addition to CORESET0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951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1952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953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954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955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956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957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95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959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846054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  <w:rPrChange w:id="1960" w:author="NTT DOCOMO, INC. 4" w:date="2018-04-17T11:00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cyan"/>
                  </w:rPr>
                </w:rPrChange>
              </w:rPr>
            </w:pPr>
            <w:ins w:id="1961" w:author="NTT DOCOMO, INC. 4" w:date="2018-04-17T11:04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Whether/</w:t>
              </w:r>
            </w:ins>
            <w:ins w:id="1962" w:author="NTT DOCOMO, INC. 4" w:date="2018-04-17T11:00:00Z">
              <w:r w:rsidRPr="00846054">
                <w:rPr>
                  <w:rFonts w:ascii="Malgun Gothic" w:hAnsi="Malgun Gothic" w:cs="ＭＳ Ｐゴシック"/>
                  <w:kern w:val="0"/>
                  <w:sz w:val="18"/>
                  <w:szCs w:val="18"/>
                  <w:rPrChange w:id="1963" w:author="NTT DOCOMO, INC. 4" w:date="2018-04-17T11:00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 xml:space="preserve">How to </w:t>
              </w:r>
            </w:ins>
            <w:ins w:id="1964" w:author="NTT DOCOMO, INC. 4" w:date="2018-04-17T11:05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differentiate FR1 and FR2</w:t>
              </w:r>
            </w:ins>
            <w:ins w:id="1965" w:author="NTT DOCOMO, INC. 4" w:date="2018-04-17T11:00:00Z">
              <w:r w:rsidRPr="00846054">
                <w:rPr>
                  <w:rFonts w:ascii="Malgun Gothic" w:hAnsi="Malgun Gothic" w:cs="ＭＳ Ｐゴシック"/>
                  <w:kern w:val="0"/>
                  <w:sz w:val="18"/>
                  <w:szCs w:val="18"/>
                  <w:rPrChange w:id="1966" w:author="NTT DOCOMO, INC. 4" w:date="2018-04-17T11:00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 xml:space="preserve"> is up to RAN2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967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1968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077B3F" w:rsidRDefault="00C6133A" w:rsidP="00C6133A">
            <w:pPr>
              <w:widowControl/>
              <w:snapToGrid w:val="0"/>
              <w:jc w:val="left"/>
              <w:rPr>
                <w:ins w:id="1969" w:author="NTT DOCOMO, INC. 4" w:date="2018-04-17T11:0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970" w:author="NTT DOCOMO, INC. 4" w:date="2018-04-17T11:04:00Z">
              <w:r w:rsidRPr="00077B3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 for FR1</w:t>
              </w:r>
            </w:ins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971" w:author="NTT DOCOMO, INC. 4" w:date="2018-04-17T11:00:00Z">
              <w:r w:rsidRPr="00077B3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 for FR2</w:t>
              </w:r>
            </w:ins>
          </w:p>
        </w:tc>
        <w:tc>
          <w:tcPr>
            <w:tcW w:w="268" w:type="pct"/>
            <w:shd w:val="clear" w:color="auto" w:fill="auto"/>
            <w:tcPrChange w:id="1972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846054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7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92"/>
          <w:trPrChange w:id="1974" w:author="NTT DOCOMO, INC. 4" w:date="2018-04-17T10:30:00Z">
            <w:trPr>
              <w:trHeight w:val="992"/>
            </w:trPr>
          </w:trPrChange>
        </w:trPr>
        <w:tc>
          <w:tcPr>
            <w:tcW w:w="371" w:type="pct"/>
            <w:shd w:val="clear" w:color="auto" w:fill="auto"/>
            <w:tcPrChange w:id="1975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976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477" w:type="pct"/>
            <w:gridSpan w:val="4"/>
            <w:shd w:val="clear" w:color="auto" w:fill="auto"/>
            <w:tcPrChange w:id="1977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978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1979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980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981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982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983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984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98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986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987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1988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989" w:author="NTT DOCOMO, INC. 4" w:date="2018-04-17T11:0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  <w:tc>
          <w:tcPr>
            <w:tcW w:w="268" w:type="pct"/>
            <w:shd w:val="clear" w:color="auto" w:fill="auto"/>
            <w:tcPrChange w:id="1990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91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1992" w:author="NTT DOCOMO, INC. 4" w:date="2018-04-17T10:30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1993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994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77" w:type="pct"/>
            <w:gridSpan w:val="4"/>
            <w:shd w:val="clear" w:color="auto" w:fill="auto"/>
            <w:tcPrChange w:id="1995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FE671E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del w:id="1996" w:author="NTT DOCOMO, INC. 4" w:date="2018-04-17T11:10:00Z">
              <w:r w:rsidRPr="00FE671E" w:rsidDel="00077B3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,</w:delText>
              </w:r>
            </w:del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997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FE671E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1998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999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00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01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02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03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04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005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006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007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008" w:author="NTT DOCOMO, INC. 4" w:date="2018-04-17T11:1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  <w:tc>
          <w:tcPr>
            <w:tcW w:w="268" w:type="pct"/>
            <w:shd w:val="clear" w:color="auto" w:fill="auto"/>
            <w:tcPrChange w:id="2009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1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2011" w:author="NTT DOCOMO, INC. 4" w:date="2018-04-17T10:30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2012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013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7" w:type="pct"/>
            <w:gridSpan w:val="4"/>
            <w:shd w:val="clear" w:color="auto" w:fill="auto"/>
            <w:tcPrChange w:id="2014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 with a DCI gap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015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 and UE-SS, monitoring occasion can be any OFDM symbol(s) of a slot for Case 2, with minimum time separation between two unicast DCIs for a same UE as</w:t>
            </w:r>
          </w:p>
          <w:p w:rsidR="00C6133A" w:rsidRPr="00CA4C8A" w:rsidRDefault="00C6133A" w:rsidP="00C6133A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2OFDM symbols for 15kHz</w:t>
            </w:r>
          </w:p>
          <w:p w:rsidR="00C6133A" w:rsidRPr="00CA4C8A" w:rsidRDefault="00C6133A" w:rsidP="00C6133A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4OFDM symbols for 30kHz</w:t>
            </w:r>
          </w:p>
          <w:p w:rsidR="00C6133A" w:rsidRPr="00CA4C8A" w:rsidRDefault="00C6133A" w:rsidP="00C6133A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7OFDM symbols for 60kHz with NCP</w:t>
            </w:r>
          </w:p>
          <w:p w:rsidR="00C6133A" w:rsidRPr="00FE671E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14OFDM symbols for 120kHz</w:t>
            </w:r>
          </w:p>
        </w:tc>
        <w:tc>
          <w:tcPr>
            <w:tcW w:w="288" w:type="pct"/>
            <w:gridSpan w:val="4"/>
            <w:shd w:val="clear" w:color="auto" w:fill="auto"/>
            <w:tcPrChange w:id="2016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017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18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19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20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21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22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023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024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025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026" w:author="NTT DOCOMO, INC. 4" w:date="2018-04-17T11:2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  <w:tc>
          <w:tcPr>
            <w:tcW w:w="268" w:type="pct"/>
            <w:shd w:val="clear" w:color="auto" w:fill="auto"/>
            <w:tcPrChange w:id="2027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2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82"/>
          <w:trPrChange w:id="2029" w:author="NTT DOCOMO, INC. 4" w:date="2018-04-17T10:30:00Z">
            <w:trPr>
              <w:trHeight w:val="882"/>
            </w:trPr>
          </w:trPrChange>
        </w:trPr>
        <w:tc>
          <w:tcPr>
            <w:tcW w:w="371" w:type="pct"/>
            <w:shd w:val="clear" w:color="auto" w:fill="auto"/>
            <w:tcPrChange w:id="2030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031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477" w:type="pct"/>
            <w:gridSpan w:val="4"/>
            <w:shd w:val="clear" w:color="auto" w:fill="auto"/>
            <w:tcPrChange w:id="2032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SFI monitoring and dynamic UL/DL determination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033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034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035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36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37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38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39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40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041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042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043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044" w:author="NTT DOCOMO, INC. 4" w:date="2018-04-17T11:28:00Z">
              <w:r w:rsidRPr="009A2FC5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045" w:author="NTT DOCOMO, INC. 4" w:date="2018-04-17T11:2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[Optional with capability signaling]</w:t>
              </w:r>
            </w:ins>
          </w:p>
        </w:tc>
        <w:tc>
          <w:tcPr>
            <w:tcW w:w="268" w:type="pct"/>
            <w:shd w:val="clear" w:color="auto" w:fill="auto"/>
            <w:tcPrChange w:id="2046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47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82"/>
          <w:trPrChange w:id="2048" w:author="NTT DOCOMO, INC. 4" w:date="2018-04-17T10:30:00Z">
            <w:trPr>
              <w:trHeight w:val="882"/>
            </w:trPr>
          </w:trPrChange>
        </w:trPr>
        <w:tc>
          <w:tcPr>
            <w:tcW w:w="371" w:type="pct"/>
            <w:shd w:val="clear" w:color="auto" w:fill="auto"/>
            <w:tcPrChange w:id="2049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050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-7</w:t>
            </w:r>
          </w:p>
        </w:tc>
        <w:tc>
          <w:tcPr>
            <w:tcW w:w="477" w:type="pct"/>
            <w:gridSpan w:val="4"/>
            <w:shd w:val="clear" w:color="auto" w:fill="auto"/>
            <w:tcPrChange w:id="2051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Precoder-granu</w:t>
            </w:r>
            <w:r w:rsidRPr="0033314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larity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size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052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B52325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053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054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55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56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57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58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59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060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061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062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063" w:author="NTT DOCOMO, INC. 4" w:date="2018-04-17T11:3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  <w:tc>
          <w:tcPr>
            <w:tcW w:w="268" w:type="pct"/>
            <w:shd w:val="clear" w:color="auto" w:fill="auto"/>
            <w:tcPrChange w:id="2064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6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055"/>
          <w:trPrChange w:id="2066" w:author="NTT DOCOMO, INC. 4" w:date="2018-04-17T10:30:00Z">
            <w:trPr>
              <w:trHeight w:val="2055"/>
            </w:trPr>
          </w:trPrChange>
        </w:trPr>
        <w:tc>
          <w:tcPr>
            <w:tcW w:w="371" w:type="pct"/>
            <w:shd w:val="clear" w:color="auto" w:fill="auto"/>
            <w:tcPrChange w:id="2067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95" w:type="pct"/>
            <w:shd w:val="clear" w:color="auto" w:fill="auto"/>
            <w:vAlign w:val="center"/>
            <w:tcPrChange w:id="2068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2069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070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Default="00C6133A" w:rsidP="00C6133A">
            <w:pPr>
              <w:widowControl/>
              <w:snapToGrid w:val="0"/>
              <w:jc w:val="left"/>
              <w:rPr>
                <w:ins w:id="2071" w:author="NTT DOCOMO, INC. 4" w:date="2018-04-18T10:0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PUCCH format 0 over </w:t>
            </w:r>
            <w:del w:id="2072" w:author="NTT DOCOMO, INC. 4" w:date="2018-04-18T10:02:00Z">
              <w:r w:rsidRPr="00A2545F" w:rsidDel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[1]-2</w:delText>
              </w:r>
            </w:del>
            <w:ins w:id="2073" w:author="NTT DOCOMO, INC. 4" w:date="2018-04-18T10:0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once per slot </w:t>
            </w:r>
            <w:del w:id="2074" w:author="NTT DOCOMO, INC. 4" w:date="2018-04-18T10:02:00Z">
              <w:r w:rsidRPr="00A2545F" w:rsidDel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with </w:delText>
              </w:r>
            </w:del>
            <w:del w:id="2075" w:author="NTT DOCOMO, INC. 4" w:date="2018-04-18T09:59:00Z">
              <w:r w:rsidRPr="00A2545F" w:rsidDel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FH</w:delText>
              </w:r>
            </w:del>
          </w:p>
          <w:p w:rsidR="00C6133A" w:rsidRPr="00EA2FE0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076" w:author="NTT DOCOMO, INC. 4" w:date="2018-04-18T10:0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</w:t>
              </w:r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) PUCCH format 0 over 2 OFDM symbols once per slot with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frequency hopping </w:t>
              </w:r>
              <w:r w:rsidRPr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as “enabled”</w:t>
              </w:r>
            </w:ins>
          </w:p>
          <w:p w:rsidR="00C6133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PUCCH format 1 over </w:t>
            </w:r>
            <w:del w:id="2077" w:author="NTT DOCOMO, INC. 4" w:date="2018-04-18T10:02:00Z">
              <w:r w:rsidRPr="00A2545F" w:rsidDel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  <w:del w:id="2078" w:author="NTT DOCOMO, INC. 4" w:date="2018-04-18T10:03:00Z">
              <w:r w:rsidRPr="00A2545F" w:rsidDel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– 14 OFDM symbols once per slot with </w:t>
            </w:r>
            <w:ins w:id="2079" w:author="NTT DOCOMO, INC. 4" w:date="2018-04-18T10:0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intra-slot </w:t>
              </w:r>
            </w:ins>
            <w:ins w:id="2080" w:author="NTT DOCOMO, INC. 4" w:date="2018-04-18T09:5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frequency hopping</w:t>
              </w:r>
              <w:r w:rsidRPr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as “enabled”</w:t>
              </w:r>
            </w:ins>
            <w:del w:id="2081" w:author="NTT DOCOMO, INC. 4" w:date="2018-04-18T09:59:00Z">
              <w:r w:rsidRPr="00A2545F" w:rsidDel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frequency-hopping </w:delText>
              </w:r>
            </w:del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8) HARQ-ACK piggyback on PUSCH</w:t>
            </w: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88" w:type="pct"/>
            <w:gridSpan w:val="4"/>
            <w:shd w:val="clear" w:color="auto" w:fill="auto"/>
            <w:tcPrChange w:id="2082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083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84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85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86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87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8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089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AN4 to check feasibility of frequency hopping for PUCCH formats for FR2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090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091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tcPrChange w:id="2092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9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2094" w:author="NTT DOCOMO, INC. 4" w:date="2018-04-17T10:30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tcPrChange w:id="2095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096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77" w:type="pct"/>
            <w:gridSpan w:val="4"/>
            <w:shd w:val="clear" w:color="auto" w:fill="auto"/>
            <w:tcPrChange w:id="2097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of format 0 or 2 in consecutive symbols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098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0/2 in different symbols and once per slot for HARQ-ACK, </w:t>
            </w:r>
          </w:p>
          <w:p w:rsidR="00C6133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 in different symbols and once per slot for SR </w:t>
            </w: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PUCCH format 2 in different symbols and once per slot for CSI over two consecutive OFDM symbols</w:t>
            </w:r>
          </w:p>
        </w:tc>
        <w:tc>
          <w:tcPr>
            <w:tcW w:w="288" w:type="pct"/>
            <w:gridSpan w:val="4"/>
            <w:shd w:val="clear" w:color="auto" w:fill="auto"/>
            <w:tcPrChange w:id="2099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100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01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02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03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104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10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106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107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108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109" w:author="NTT DOCOMO, INC. 4" w:date="2018-04-17T10:30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1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2111" w:author="NTT DOCOMO, INC. 4" w:date="2018-04-17T10:30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tcPrChange w:id="2112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113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77" w:type="pct"/>
            <w:gridSpan w:val="4"/>
            <w:shd w:val="clear" w:color="auto" w:fill="auto"/>
            <w:tcPrChange w:id="2114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6153EF" w:rsidRDefault="00C6133A" w:rsidP="00C6133A">
            <w:pPr>
              <w:widowControl/>
              <w:snapToGrid w:val="0"/>
              <w:jc w:val="left"/>
              <w:rPr>
                <w:ins w:id="2115" w:author="NTT DOCOMO, INC. 4" w:date="2018-04-18T10:0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2 over 1 – 2 OFDM symbols once per slot with </w:t>
            </w:r>
            <w:del w:id="2116" w:author="NTT DOCOMO, INC. 4" w:date="2018-04-18T10:04:00Z">
              <w:r w:rsidRPr="00A2545F" w:rsidDel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FH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ins w:id="2117" w:author="NTT DOCOMO, INC. 4" w:date="2018-04-18T10:0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frequency hopping </w:t>
              </w:r>
              <w:r w:rsidRPr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as “enabled”</w:t>
              </w:r>
            </w:ins>
          </w:p>
          <w:p w:rsidR="00C6133A" w:rsidRPr="00EA2FE0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118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119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120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21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22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23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124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12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126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127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128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ins w:id="2129" w:author="NTT DOCOMO, INC. 4" w:date="2018-04-18T10:0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2130" w:author="NTT DOCOMO, INC. 4" w:date="2018-04-18T10:1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which shall be set to ‘1’</w:t>
              </w:r>
            </w:ins>
          </w:p>
        </w:tc>
        <w:tc>
          <w:tcPr>
            <w:tcW w:w="268" w:type="pct"/>
            <w:shd w:val="clear" w:color="auto" w:fill="auto"/>
            <w:tcPrChange w:id="2131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32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2133" w:author="NTT DOCOMO, INC. 4" w:date="2018-04-17T10:30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2134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135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77" w:type="pct"/>
            <w:gridSpan w:val="4"/>
            <w:shd w:val="clear" w:color="auto" w:fill="auto"/>
            <w:tcPrChange w:id="2136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6153EF" w:rsidRDefault="00C6133A" w:rsidP="00C6133A">
            <w:pPr>
              <w:widowControl/>
              <w:snapToGrid w:val="0"/>
              <w:jc w:val="left"/>
              <w:rPr>
                <w:ins w:id="2137" w:author="NTT DOCOMO, INC. 4" w:date="2018-04-18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3 over 4 – 14 OFDM symbols once per slot with </w:t>
            </w:r>
            <w:ins w:id="2138" w:author="NTT DOCOMO, INC. 4" w:date="2018-04-18T10:0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frequency hopping </w:t>
              </w:r>
              <w:r w:rsidRPr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as “enabled”</w:t>
              </w:r>
            </w:ins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139" w:author="NTT DOCOMO, INC. 4" w:date="2018-04-18T10:05:00Z">
              <w:r w:rsidRPr="00A2545F" w:rsidDel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FH</w:delText>
              </w:r>
            </w:del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140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141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142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43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44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45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146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147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148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149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150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ins w:id="2151" w:author="NTT DOCOMO, INC. 4" w:date="2018-04-18T10:2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which shall be set to ‘1’</w:t>
              </w:r>
            </w:ins>
          </w:p>
        </w:tc>
        <w:tc>
          <w:tcPr>
            <w:tcW w:w="268" w:type="pct"/>
            <w:shd w:val="clear" w:color="auto" w:fill="auto"/>
            <w:tcPrChange w:id="2152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5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2154" w:author="NTT DOCOMO, INC. 4" w:date="2018-04-17T10:30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2155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156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477" w:type="pct"/>
            <w:gridSpan w:val="4"/>
            <w:shd w:val="clear" w:color="auto" w:fill="auto"/>
            <w:tcPrChange w:id="2157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6153EF" w:rsidRDefault="00C6133A" w:rsidP="00C6133A">
            <w:pPr>
              <w:widowControl/>
              <w:snapToGrid w:val="0"/>
              <w:jc w:val="left"/>
              <w:rPr>
                <w:ins w:id="2158" w:author="NTT DOCOMO, INC. 4" w:date="2018-04-18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4 over 4 – 14 OFDM symbols once per slot with </w:t>
            </w:r>
            <w:ins w:id="2159" w:author="NTT DOCOMO, INC. 4" w:date="2018-04-18T10:0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frequency hopping </w:t>
              </w:r>
              <w:r w:rsidRPr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as “enabled”</w:t>
              </w:r>
            </w:ins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160" w:author="NTT DOCOMO, INC. 4" w:date="2018-04-18T10:05:00Z">
              <w:r w:rsidRPr="00A2545F" w:rsidDel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FH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161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162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163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64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65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66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167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16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169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170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171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tcPrChange w:id="2172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7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2174" w:author="NTT DOCOMO, INC. 4" w:date="2018-04-17T10:30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2175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176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477" w:type="pct"/>
            <w:gridSpan w:val="4"/>
            <w:shd w:val="clear" w:color="auto" w:fill="auto"/>
            <w:tcPrChange w:id="2177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formats 0 and 2</w:t>
            </w:r>
            <w:ins w:id="2178" w:author="NTT DOCOMO, INC. 4" w:date="2018-04-19T09:3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with</w:t>
              </w:r>
            </w:ins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ins w:id="2179" w:author="NTT DOCOMO, INC. 4" w:date="2018-04-19T09:3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frequency hopping </w:t>
              </w:r>
              <w:r w:rsidRPr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as “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dis</w:t>
              </w:r>
              <w:r w:rsidRPr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abled”</w:t>
              </w:r>
            </w:ins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180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181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182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83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84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85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186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187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188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189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190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4B50E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191" w:author="NTT DOCOMO, INC. 4" w:date="2018-04-18T10:3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192" w:author="NTT DOCOMO, INC. 4" w:date="2018-04-18T10:35:00Z">
              <w:r w:rsidRPr="004B50E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193" w:author="NTT DOCOMO, INC. 4" w:date="2018-04-18T10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[Optional with capability signaling]</w:t>
              </w:r>
            </w:ins>
          </w:p>
        </w:tc>
        <w:tc>
          <w:tcPr>
            <w:tcW w:w="268" w:type="pct"/>
            <w:shd w:val="clear" w:color="auto" w:fill="auto"/>
            <w:tcPrChange w:id="2194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9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2196" w:author="NTT DOCOMO, INC. 4" w:date="2018-04-17T10:30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2197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198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477" w:type="pct"/>
            <w:gridSpan w:val="4"/>
            <w:shd w:val="clear" w:color="auto" w:fill="auto"/>
            <w:tcPrChange w:id="2199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 1, 3, and 4</w:t>
            </w:r>
            <w:ins w:id="2200" w:author="NTT DOCOMO, INC. 4" w:date="2018-04-19T09:3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with</w:t>
              </w:r>
              <w:r w:rsidRPr="003C74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frequency hopping </w:t>
              </w:r>
              <w:r w:rsidRPr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as “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dis</w:t>
              </w:r>
              <w:r w:rsidRPr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abled”</w:t>
              </w:r>
            </w:ins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201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202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203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04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05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06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07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0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209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210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211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4B50E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212" w:author="NTT DOCOMO, INC. 4" w:date="2018-04-18T10:3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213" w:author="NTT DOCOMO, INC. 4" w:date="2018-04-18T10:35:00Z">
              <w:r w:rsidRPr="004B50E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214" w:author="NTT DOCOMO, INC. 4" w:date="2018-04-18T10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[Optional with capability signaling]</w:t>
              </w:r>
            </w:ins>
          </w:p>
        </w:tc>
        <w:tc>
          <w:tcPr>
            <w:tcW w:w="268" w:type="pct"/>
            <w:shd w:val="clear" w:color="auto" w:fill="auto"/>
            <w:tcPrChange w:id="2215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1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75"/>
          <w:trPrChange w:id="2217" w:author="NTT DOCOMO, INC. 4" w:date="2018-04-17T10:30:00Z">
            <w:trPr>
              <w:trHeight w:val="1275"/>
            </w:trPr>
          </w:trPrChange>
        </w:trPr>
        <w:tc>
          <w:tcPr>
            <w:tcW w:w="371" w:type="pct"/>
            <w:shd w:val="clear" w:color="auto" w:fill="auto"/>
            <w:tcPrChange w:id="2218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219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77" w:type="pct"/>
            <w:gridSpan w:val="4"/>
            <w:shd w:val="clear" w:color="auto" w:fill="auto"/>
            <w:tcPrChange w:id="2220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221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222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223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24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25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26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27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2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229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AN1 understanding is that at least one of 4-10 and 4-11 is set to ‘1’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230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231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Mandatory with capability signaling </w:t>
            </w:r>
          </w:p>
        </w:tc>
        <w:tc>
          <w:tcPr>
            <w:tcW w:w="268" w:type="pct"/>
            <w:shd w:val="clear" w:color="auto" w:fill="auto"/>
            <w:tcPrChange w:id="2232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3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45"/>
          <w:trPrChange w:id="2234" w:author="NTT DOCOMO, INC. 4" w:date="2018-04-17T10:30:00Z">
            <w:trPr>
              <w:trHeight w:val="1245"/>
            </w:trPr>
          </w:trPrChange>
        </w:trPr>
        <w:tc>
          <w:tcPr>
            <w:tcW w:w="371" w:type="pct"/>
            <w:shd w:val="clear" w:color="auto" w:fill="auto"/>
            <w:tcPrChange w:id="2235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236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477" w:type="pct"/>
            <w:gridSpan w:val="4"/>
            <w:shd w:val="clear" w:color="auto" w:fill="auto"/>
            <w:tcPrChange w:id="2237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238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239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240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41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42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43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44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4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246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247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248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tcPrChange w:id="2249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5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trPrChange w:id="2251" w:author="NTT DOCOMO, INC. 4" w:date="2018-04-17T10:30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tcPrChange w:id="2252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253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477" w:type="pct"/>
            <w:gridSpan w:val="4"/>
            <w:shd w:val="clear" w:color="auto" w:fill="auto"/>
            <w:tcPrChange w:id="2254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255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256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257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58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59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60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61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62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263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1C049D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2264" w:author="NTT DOCOMO, INC. 4" w:date="2018-04-18T10:45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2265" w:author="NTT DOCOMO, INC. 4" w:date="2018-04-18T10:45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A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pplicable to UE supporting more than 4 layers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266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267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268" w:author="NTT DOCOMO, INC. 4" w:date="2018-04-18T10:4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 capability signaling</w:t>
              </w:r>
            </w:ins>
          </w:p>
        </w:tc>
        <w:tc>
          <w:tcPr>
            <w:tcW w:w="268" w:type="pct"/>
            <w:shd w:val="clear" w:color="auto" w:fill="auto"/>
            <w:tcPrChange w:id="2269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7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271" w:author="NTT DOCOMO, INC. 4" w:date="2018-04-17T10:30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272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273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477" w:type="pct"/>
            <w:gridSpan w:val="4"/>
            <w:shd w:val="clear" w:color="auto" w:fill="auto"/>
            <w:tcPrChange w:id="2274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275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276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277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78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79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80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81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82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283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284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285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286" w:author="NTT DOCOMO, INC. 4" w:date="2018-04-18T10:4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  <w:tc>
          <w:tcPr>
            <w:tcW w:w="268" w:type="pct"/>
            <w:shd w:val="clear" w:color="auto" w:fill="auto"/>
            <w:tcPrChange w:id="2287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8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75"/>
          <w:trPrChange w:id="2289" w:author="NTT DOCOMO, INC. 4" w:date="2018-04-17T10:30:00Z">
            <w:trPr>
              <w:trHeight w:val="1275"/>
            </w:trPr>
          </w:trPrChange>
        </w:trPr>
        <w:tc>
          <w:tcPr>
            <w:tcW w:w="371" w:type="pct"/>
            <w:shd w:val="clear" w:color="auto" w:fill="auto"/>
            <w:tcPrChange w:id="2290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291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Del="001C049D" w:rsidRDefault="00C6133A" w:rsidP="00C6133A">
            <w:pPr>
              <w:widowControl/>
              <w:snapToGrid w:val="0"/>
              <w:jc w:val="left"/>
              <w:rPr>
                <w:del w:id="2292" w:author="NTT DOCOMO, INC. 4" w:date="2018-04-18T10:47:00Z"/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</w:pPr>
            <w:del w:id="2293" w:author="NTT DOCOMO, INC. 4" w:date="2018-04-18T10:47:00Z">
              <w:r w:rsidRPr="00CA4C8A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magenta"/>
                </w:rPr>
                <w:delText>4-14</w:delText>
              </w:r>
            </w:del>
          </w:p>
          <w:p w:rsidR="00C6133A" w:rsidRPr="00A2545F" w:rsidDel="001C049D" w:rsidRDefault="00C6133A" w:rsidP="00C6133A">
            <w:pPr>
              <w:widowControl/>
              <w:snapToGrid w:val="0"/>
              <w:jc w:val="left"/>
              <w:rPr>
                <w:del w:id="2294" w:author="NTT DOCOMO, INC. 4" w:date="2018-04-18T10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295" w:author="NTT DOCOMO, INC. 4" w:date="2018-04-18T10:47:00Z">
              <w:r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Will be discussed in MIMO</w:delText>
              </w:r>
            </w:del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7" w:type="pct"/>
            <w:gridSpan w:val="4"/>
            <w:shd w:val="clear" w:color="auto" w:fill="auto"/>
            <w:tcPrChange w:id="2296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del w:id="2297" w:author="NTT DOCOMO, INC. 4" w:date="2018-04-18T10:47:00Z">
              <w:r w:rsidRPr="00CA4C8A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P-CSI reporting piggybacked on a PUSCH</w:delText>
              </w:r>
            </w:del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298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299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300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301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02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03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304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[Type 4]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05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306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07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2308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09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310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2311" w:author="NTT DOCOMO, INC. 4" w:date="2018-04-18T10:47:00Z">
              <w:r w:rsidDel="001C049D"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delText>T</w:delText>
              </w:r>
              <w:r w:rsidDel="001C049D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his is considered as the basic CSI features</w:delText>
              </w:r>
            </w:del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312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313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314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315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1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470"/>
          <w:trPrChange w:id="2317" w:author="NTT DOCOMO, INC. 4" w:date="2018-04-17T10:30:00Z">
            <w:trPr>
              <w:trHeight w:val="1470"/>
            </w:trPr>
          </w:trPrChange>
        </w:trPr>
        <w:tc>
          <w:tcPr>
            <w:tcW w:w="371" w:type="pct"/>
            <w:shd w:val="clear" w:color="auto" w:fill="auto"/>
            <w:tcPrChange w:id="2318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319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Del="001C049D" w:rsidRDefault="00C6133A" w:rsidP="00C6133A">
            <w:pPr>
              <w:widowControl/>
              <w:snapToGrid w:val="0"/>
              <w:jc w:val="left"/>
              <w:rPr>
                <w:del w:id="2320" w:author="NTT DOCOMO, INC. 4" w:date="2018-04-18T10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321" w:author="NTT DOCOMO, INC. 4" w:date="2018-04-18T10:47:00Z">
              <w:r w:rsidRPr="00CA4C8A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magenta"/>
                </w:rPr>
                <w:delText>4-15</w:delText>
              </w:r>
            </w:del>
          </w:p>
          <w:p w:rsidR="00C6133A" w:rsidRPr="00A2545F" w:rsidDel="001C049D" w:rsidRDefault="00C6133A" w:rsidP="00C6133A">
            <w:pPr>
              <w:widowControl/>
              <w:snapToGrid w:val="0"/>
              <w:jc w:val="left"/>
              <w:rPr>
                <w:del w:id="2322" w:author="NTT DOCOMO, INC. 4" w:date="2018-04-18T10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323" w:author="NTT DOCOMO, INC. 4" w:date="2018-04-18T10:47:00Z">
              <w:r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Will be discussed in MIMO</w:delText>
              </w:r>
            </w:del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7" w:type="pct"/>
            <w:gridSpan w:val="4"/>
            <w:shd w:val="clear" w:color="auto" w:fill="auto"/>
            <w:tcPrChange w:id="2324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CA4C8A" w:rsidDel="001C049D" w:rsidRDefault="00C6133A" w:rsidP="00C6133A">
            <w:pPr>
              <w:widowControl/>
              <w:snapToGrid w:val="0"/>
              <w:jc w:val="left"/>
              <w:rPr>
                <w:del w:id="2325" w:author="NTT DOCOMO, INC. 4" w:date="2018-04-18T10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326" w:author="NTT DOCOMO, INC. 4" w:date="2018-04-18T10:47:00Z">
              <w:r w:rsidRPr="00CA4C8A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PUCCH transmission carrying SP-CSI reporting (or piggybacked on a PUSCH)</w:delText>
              </w:r>
            </w:del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327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328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329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330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31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32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333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[Type 4]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34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335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36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2337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3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339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340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341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342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343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44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345" w:author="NTT DOCOMO, INC. 4" w:date="2018-04-17T10:30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346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347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Del="001C049D" w:rsidRDefault="00C6133A" w:rsidP="00C6133A">
            <w:pPr>
              <w:widowControl/>
              <w:snapToGrid w:val="0"/>
              <w:jc w:val="left"/>
              <w:rPr>
                <w:del w:id="2348" w:author="NTT DOCOMO, INC. 4" w:date="2018-04-18T10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349" w:author="NTT DOCOMO, INC. 4" w:date="2018-04-18T10:47:00Z">
              <w:r w:rsidRPr="00CA4C8A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magenta"/>
                </w:rPr>
                <w:delText>4-16</w:delText>
              </w:r>
            </w:del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350" w:author="NTT DOCOMO, INC. 4" w:date="2018-04-18T10:47:00Z">
              <w:r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Will be discussed in MIMO</w:delText>
              </w:r>
            </w:del>
          </w:p>
        </w:tc>
        <w:tc>
          <w:tcPr>
            <w:tcW w:w="477" w:type="pct"/>
            <w:gridSpan w:val="4"/>
            <w:shd w:val="clear" w:color="auto" w:fill="auto"/>
            <w:tcPrChange w:id="2351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352" w:author="NTT DOCOMO, INC. 4" w:date="2018-04-18T10:47:00Z">
              <w:r w:rsidRPr="00CA4C8A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PUSCH transmission carrying SP-CSI reporting </w:delText>
              </w:r>
            </w:del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353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354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355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del w:id="2356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57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58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del w:id="2359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[Type 4]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60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361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62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2363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64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365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366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del w:id="2367" w:author="NTT DOCOMO, INC. 4" w:date="2018-04-18T10:47:00Z">
              <w:r w:rsidRPr="00A2545F" w:rsidDel="001C049D">
                <w:rPr>
                  <w:rFonts w:ascii="Cambria" w:eastAsia="ＭＳ Ｐゴシック" w:hAnsi="Cambria" w:cs="ＭＳ Ｐゴシック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368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369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7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371" w:author="NTT DOCOMO, INC. 4" w:date="2018-04-17T10:30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372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373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7" w:type="pct"/>
            <w:gridSpan w:val="4"/>
            <w:shd w:val="clear" w:color="auto" w:fill="auto"/>
            <w:tcPrChange w:id="2374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375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376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377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378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79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80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381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[Type 4]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82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383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84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2385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86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387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388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389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390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391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92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393" w:author="NTT DOCOMO, INC. 4" w:date="2018-04-17T10:30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394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395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Del="001C049D" w:rsidRDefault="00C6133A" w:rsidP="00C6133A">
            <w:pPr>
              <w:widowControl/>
              <w:snapToGrid w:val="0"/>
              <w:jc w:val="left"/>
              <w:rPr>
                <w:del w:id="2396" w:author="NTT DOCOMO, INC. 4" w:date="2018-04-18T10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397" w:author="NTT DOCOMO, INC. 4" w:date="2018-04-18T10:47:00Z">
              <w:r w:rsidRPr="00CA4C8A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magenta"/>
                </w:rPr>
                <w:delText>4-18</w:delText>
              </w:r>
            </w:del>
          </w:p>
          <w:p w:rsidR="00C6133A" w:rsidRPr="00A2545F" w:rsidDel="001C049D" w:rsidRDefault="00C6133A" w:rsidP="00C6133A">
            <w:pPr>
              <w:widowControl/>
              <w:snapToGrid w:val="0"/>
              <w:jc w:val="left"/>
              <w:rPr>
                <w:del w:id="2398" w:author="NTT DOCOMO, INC. 4" w:date="2018-04-18T10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399" w:author="NTT DOCOMO, INC. 4" w:date="2018-04-18T10:47:00Z">
              <w:r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Will be discussed in MIMO</w:delText>
              </w:r>
            </w:del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7" w:type="pct"/>
            <w:gridSpan w:val="4"/>
            <w:shd w:val="clear" w:color="auto" w:fill="auto"/>
            <w:tcPrChange w:id="2400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401" w:author="NTT DOCOMO, INC. 4" w:date="2018-04-18T10:47:00Z">
              <w:r w:rsidRPr="00CA4C8A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More than one CSI reporting on one channel once per slot</w:delText>
              </w:r>
            </w:del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402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403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404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405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06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07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408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[Type 4]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09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410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11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2412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13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414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415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416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417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418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19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420" w:author="NTT DOCOMO, INC. 4" w:date="2018-04-17T10:30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421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422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477" w:type="pct"/>
            <w:gridSpan w:val="4"/>
            <w:shd w:val="clear" w:color="auto" w:fill="auto"/>
            <w:tcPrChange w:id="2423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424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425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426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27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28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29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30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31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432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433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434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35" w:author="NTT DOCOMO, INC. 4" w:date="2018-04-18T10:57:00Z">
              <w:r w:rsidRPr="00B10F92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436" w:author="NTT DOCOMO, INC. 4" w:date="2018-04-18T10:5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[</w:t>
              </w:r>
            </w:ins>
            <w:ins w:id="2437" w:author="NTT DOCOMO, INC. 4" w:date="2018-04-18T10:47:00Z">
              <w:r w:rsidRPr="00B10F92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438" w:author="NTT DOCOMO, INC. 4" w:date="2018-04-18T10:5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  <w:ins w:id="2439" w:author="NTT DOCOMO, INC. 4" w:date="2018-04-18T10:57:00Z">
              <w:r w:rsidRPr="00B10F92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440" w:author="NTT DOCOMO, INC. 4" w:date="2018-04-18T10:5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]</w:t>
              </w:r>
            </w:ins>
          </w:p>
        </w:tc>
        <w:tc>
          <w:tcPr>
            <w:tcW w:w="268" w:type="pct"/>
            <w:shd w:val="clear" w:color="auto" w:fill="auto"/>
            <w:tcPrChange w:id="2441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42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443" w:author="NTT DOCOMO, INC. 4" w:date="2018-04-17T10:30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444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445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477" w:type="pct"/>
            <w:gridSpan w:val="4"/>
            <w:shd w:val="clear" w:color="auto" w:fill="auto"/>
            <w:tcPrChange w:id="2446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447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448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449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50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51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52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53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54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455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456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457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tcPrChange w:id="2458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59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460" w:author="NTT DOCOMO, INC. 4" w:date="2018-04-17T10:30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461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462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477" w:type="pct"/>
            <w:gridSpan w:val="4"/>
            <w:shd w:val="clear" w:color="auto" w:fill="auto"/>
            <w:tcPrChange w:id="2463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464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465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466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67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68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69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70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71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472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473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474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475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7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19"/>
          <w:trPrChange w:id="2477" w:author="NTT DOCOMO, INC. 4" w:date="2018-04-17T10:30:00Z">
            <w:trPr>
              <w:trHeight w:val="1219"/>
            </w:trPr>
          </w:trPrChange>
        </w:trPr>
        <w:tc>
          <w:tcPr>
            <w:tcW w:w="371" w:type="pct"/>
            <w:shd w:val="clear" w:color="auto" w:fill="auto"/>
            <w:tcPrChange w:id="2478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479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477" w:type="pct"/>
            <w:gridSpan w:val="4"/>
            <w:shd w:val="clear" w:color="auto" w:fill="auto"/>
            <w:tcPrChange w:id="2480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long PUCCH format and 1 short PUCCH format in the same slot</w:t>
            </w:r>
          </w:p>
        </w:tc>
        <w:tc>
          <w:tcPr>
            <w:tcW w:w="711" w:type="pct"/>
            <w:gridSpan w:val="3"/>
            <w:shd w:val="clear" w:color="auto" w:fill="auto"/>
            <w:tcPrChange w:id="2481" w:author="NTT DOCOMO, INC. 4" w:date="2018-04-17T10:30:00Z">
              <w:tcPr>
                <w:tcW w:w="711" w:type="pct"/>
                <w:gridSpan w:val="5"/>
                <w:shd w:val="clear" w:color="auto" w:fill="auto"/>
              </w:tcPr>
            </w:tcPrChange>
          </w:tcPr>
          <w:p w:rsidR="00C6133A" w:rsidRDefault="00C6133A" w:rsidP="00C6133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long PUCCH format and 1 short PUCCH format in the same slot</w:t>
            </w:r>
          </w:p>
          <w:p w:rsidR="00C6133A" w:rsidRPr="00075BD3" w:rsidRDefault="00C6133A" w:rsidP="00C6133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482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483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84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85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86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87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8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  <w:p w:rsidR="00C6133A" w:rsidRPr="00EB58BB" w:rsidRDefault="00C6133A" w:rsidP="00C6133A">
            <w:pPr>
              <w:rPr>
                <w:rFonts w:ascii="Malgun Gothic" w:eastAsia="Malgun Gothic" w:hAnsi="Malgun Gothic" w:cs="ＭＳ Ｐゴシック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489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490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491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492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9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19"/>
          <w:trPrChange w:id="2494" w:author="NTT DOCOMO, INC. 4" w:date="2018-04-17T10:30:00Z">
            <w:trPr>
              <w:trHeight w:val="1219"/>
            </w:trPr>
          </w:trPrChange>
        </w:trPr>
        <w:tc>
          <w:tcPr>
            <w:tcW w:w="371" w:type="pct"/>
            <w:shd w:val="clear" w:color="auto" w:fill="auto"/>
            <w:tcPrChange w:id="2495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496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-22a</w:t>
            </w:r>
          </w:p>
        </w:tc>
        <w:tc>
          <w:tcPr>
            <w:tcW w:w="477" w:type="pct"/>
            <w:gridSpan w:val="4"/>
            <w:shd w:val="clear" w:color="auto" w:fill="auto"/>
            <w:tcPrChange w:id="2497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transmissions in the same slot which are not covered by 4-22 and 4-2</w:t>
            </w:r>
          </w:p>
        </w:tc>
        <w:tc>
          <w:tcPr>
            <w:tcW w:w="711" w:type="pct"/>
            <w:gridSpan w:val="3"/>
            <w:shd w:val="clear" w:color="auto" w:fill="auto"/>
            <w:tcPrChange w:id="2498" w:author="NTT DOCOMO, INC. 4" w:date="2018-04-17T10:30:00Z">
              <w:tcPr>
                <w:tcW w:w="711" w:type="pct"/>
                <w:gridSpan w:val="5"/>
                <w:shd w:val="clear" w:color="auto" w:fill="auto"/>
              </w:tcPr>
            </w:tcPrChange>
          </w:tcPr>
          <w:p w:rsidR="00C6133A" w:rsidRPr="00DA4669" w:rsidRDefault="00C6133A" w:rsidP="00C6133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499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500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01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02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03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04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0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506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507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508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509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1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511" w:author="NTT DOCOMO, INC. 4" w:date="2018-04-17T10:30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512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513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477" w:type="pct"/>
            <w:gridSpan w:val="4"/>
            <w:shd w:val="clear" w:color="auto" w:fill="auto"/>
            <w:tcPrChange w:id="2514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Repetitions for PUCCH format 1, 3,and 4 over multiple slots with K =</w:t>
            </w:r>
            <w:del w:id="2515" w:author="NTT DOCOMO, INC. 4" w:date="2018-04-19T09:33:00Z">
              <w:r w:rsidRPr="003C74A1" w:rsidDel="00AA7B8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1</w:delText>
              </w:r>
            </w:del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2, 4, 8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516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517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518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19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20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21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22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23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524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525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526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68" w:type="pct"/>
            <w:shd w:val="clear" w:color="auto" w:fill="auto"/>
            <w:tcPrChange w:id="2527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2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529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2530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531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2532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PUCCH-spatialrelationinfo indication by a MAC CE per PUCCH resource</w:t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533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534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535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36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37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38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39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40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541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542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543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BF4DA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544" w:author="NTT DOCOMO, INC. 4" w:date="2018-04-17T10:30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rPr>
          <w:trHeight w:val="285"/>
        </w:trPr>
        <w:tc>
          <w:tcPr>
            <w:tcW w:w="371" w:type="pct"/>
            <w:shd w:val="clear" w:color="auto" w:fill="auto"/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74" w:type="pct"/>
            <w:gridSpan w:val="3"/>
            <w:shd w:val="clear" w:color="auto" w:fill="auto"/>
            <w:vAlign w:val="center"/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C6133A" w:rsidRPr="00A2545F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C6133A" w:rsidRPr="00A2545F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C6133A" w:rsidRPr="00A2545F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</w:t>
            </w:r>
            <w:del w:id="2545" w:author="NTT DOCOMO, INC. 4" w:date="2018-04-19T10:02:00Z">
              <w:r w:rsidRPr="00A2545F" w:rsidDel="00A20B8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[2 – 14] OFDM symbols for PDSCH 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1-14</w:t>
            </w:r>
            <w:del w:id="2546" w:author="NTT DOCOMO, INC. 4" w:date="2018-04-19T10:02:00Z">
              <w:r w:rsidRPr="00A2545F" w:rsidDel="00A20B8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PUSCH once per slot </w:t>
            </w:r>
          </w:p>
          <w:p w:rsidR="00C6133A" w:rsidRPr="00A2545F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C6133A" w:rsidRPr="00CA4C8A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PDSCH mapping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7-14 OFDM symbols</w:t>
            </w:r>
          </w:p>
          <w:p w:rsidR="00C6133A" w:rsidRPr="00CA4C8A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PUSCH mapping type A and type B</w:t>
            </w:r>
          </w:p>
          <w:p w:rsidR="00C6133A" w:rsidRDefault="00C6133A" w:rsidP="00C6133A">
            <w:pPr>
              <w:widowControl/>
              <w:snapToGrid w:val="0"/>
              <w:jc w:val="left"/>
              <w:rPr>
                <w:ins w:id="2547" w:author="NTT DOCOMO, INC. 4" w:date="2018-04-19T10:0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40B8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without dedicated RRC configuration and for type 0, 0A, and 2, PDSCH mapping type A</w:t>
            </w:r>
            <w:ins w:id="2548" w:author="NTT DOCOMO, INC. 4" w:date="2018-04-19T10:0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  <w:r w:rsidRPr="00F94393">
                <w:rPr>
                  <w:rFonts w:ascii="Calibri" w:eastAsia="ＭＳ Ｐゴシック" w:hAnsi="Calibri" w:cs="Arial"/>
                  <w:color w:val="FF0000"/>
                </w:rPr>
                <w:t xml:space="preserve">with </w:t>
              </w:r>
              <w:r w:rsidRPr="00F94393">
                <w:rPr>
                  <w:rFonts w:ascii="Calibri" w:hAnsi="Calibri" w:cs="Arial"/>
                  <w:color w:val="FF0000"/>
                </w:rPr>
                <w:t>{</w:t>
              </w:r>
              <w:r>
                <w:rPr>
                  <w:rFonts w:ascii="Calibri" w:hAnsi="Calibri" w:cs="Arial"/>
                  <w:color w:val="FF0000"/>
                </w:rPr>
                <w:t>4</w:t>
              </w:r>
              <w:r w:rsidRPr="00F94393">
                <w:rPr>
                  <w:rFonts w:ascii="Calibri" w:hAnsi="Calibri" w:cs="Arial"/>
                  <w:color w:val="FF0000"/>
                </w:rPr>
                <w:t>-1</w:t>
              </w:r>
              <w:r>
                <w:rPr>
                  <w:rFonts w:ascii="Calibri" w:hAnsi="Calibri" w:cs="Arial"/>
                  <w:color w:val="FF0000"/>
                </w:rPr>
                <w:t>4</w:t>
              </w:r>
              <w:r w:rsidRPr="00F94393">
                <w:rPr>
                  <w:rFonts w:ascii="Calibri" w:hAnsi="Calibri" w:cs="Arial"/>
                  <w:color w:val="FF0000"/>
                </w:rPr>
                <w:t>} OFDM symbols</w:t>
              </w:r>
            </w:ins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40B8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type B</w:t>
            </w:r>
            <w:ins w:id="2549" w:author="NTT DOCOMO, INC. 4" w:date="2018-04-19T10:0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  <w:r w:rsidRPr="00F94393">
                <w:rPr>
                  <w:rFonts w:ascii="Calibri" w:eastAsia="ＭＳ Ｐゴシック" w:hAnsi="Calibri" w:cs="Arial"/>
                  <w:color w:val="FF0000"/>
                </w:rPr>
                <w:t xml:space="preserve">with </w:t>
              </w:r>
              <w:r w:rsidRPr="00F94393">
                <w:rPr>
                  <w:rFonts w:ascii="Calibri" w:hAnsi="Calibri" w:cs="Arial"/>
                  <w:color w:val="FF0000"/>
                </w:rPr>
                <w:t>{</w:t>
              </w:r>
            </w:ins>
            <w:ins w:id="2550" w:author="NTT DOCOMO, INC. 4" w:date="2018-04-19T10:03:00Z">
              <w:r>
                <w:rPr>
                  <w:rFonts w:ascii="Calibri" w:hAnsi="Calibri" w:cs="Arial"/>
                  <w:color w:val="FF0000"/>
                </w:rPr>
                <w:t xml:space="preserve">2, </w:t>
              </w:r>
            </w:ins>
            <w:ins w:id="2551" w:author="NTT DOCOMO, INC. 4" w:date="2018-04-19T10:02:00Z">
              <w:r>
                <w:rPr>
                  <w:rFonts w:ascii="Calibri" w:hAnsi="Calibri" w:cs="Arial"/>
                  <w:color w:val="FF0000"/>
                </w:rPr>
                <w:t>4</w:t>
              </w:r>
            </w:ins>
            <w:ins w:id="2552" w:author="NTT DOCOMO, INC. 4" w:date="2018-04-19T10:03:00Z">
              <w:r>
                <w:rPr>
                  <w:rFonts w:ascii="Calibri" w:hAnsi="Calibri" w:cs="Arial"/>
                  <w:color w:val="FF0000"/>
                </w:rPr>
                <w:t>, 7</w:t>
              </w:r>
            </w:ins>
            <w:ins w:id="2553" w:author="NTT DOCOMO, INC. 4" w:date="2018-04-19T10:02:00Z">
              <w:r w:rsidRPr="00F94393">
                <w:rPr>
                  <w:rFonts w:ascii="Calibri" w:hAnsi="Calibri" w:cs="Arial"/>
                  <w:color w:val="FF0000"/>
                </w:rPr>
                <w:t>} OFDM symbols</w:t>
              </w:r>
            </w:ins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TBS determination</w:t>
            </w: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HARQ process operation with configurable number of DL</w:t>
            </w:r>
            <w:del w:id="2554" w:author="NTT DOCOMO, INC. 4" w:date="2018-04-19T10:11:00Z">
              <w:r w:rsidRPr="00A2545F" w:rsidDel="00B2543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/UL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HARQ processes of up to 16</w:t>
            </w:r>
          </w:p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</w:t>
            </w: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Cell specific RRC configured UL/DL assignmen</w:t>
            </w: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 xml:space="preserve">t </w:t>
            </w:r>
          </w:p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F37657">
              <w:rPr>
                <w:rFonts w:ascii="Arial" w:eastAsia="SimSun" w:hAnsi="Arial" w:cs="Arial"/>
                <w:kern w:val="0"/>
                <w:sz w:val="18"/>
                <w:szCs w:val="18"/>
                <w:highlight w:val="yellow"/>
                <w:lang w:eastAsia="zh-CN"/>
                <w:rPrChange w:id="2555" w:author="NTT DOCOMO, INC. 4" w:date="2018-04-19T10:22:00Z">
                  <w:rPr>
                    <w:rFonts w:ascii="Arial" w:eastAsia="SimSun" w:hAnsi="Arial" w:cs="Arial"/>
                    <w:kern w:val="0"/>
                    <w:sz w:val="18"/>
                    <w:szCs w:val="18"/>
                    <w:lang w:eastAsia="zh-CN"/>
                  </w:rPr>
                </w:rPrChange>
              </w:rPr>
              <w:t>7) Dynamic UL/DL determination based on L1 scheduling DCI with</w:t>
            </w:r>
            <w:ins w:id="2556" w:author="NTT DOCOMO, INC. 4" w:date="2018-04-19T10:18:00Z">
              <w:r w:rsidRPr="00F37657">
                <w:rPr>
                  <w:rFonts w:ascii="Arial" w:eastAsia="SimSun" w:hAnsi="Arial" w:cs="Arial"/>
                  <w:kern w:val="0"/>
                  <w:sz w:val="18"/>
                  <w:szCs w:val="18"/>
                  <w:highlight w:val="yellow"/>
                  <w:lang w:eastAsia="zh-CN"/>
                </w:rPr>
                <w:t>/without</w:t>
              </w:r>
            </w:ins>
            <w:r w:rsidRPr="00F37657">
              <w:rPr>
                <w:rFonts w:ascii="Arial" w:eastAsia="SimSun" w:hAnsi="Arial" w:cs="Arial"/>
                <w:kern w:val="0"/>
                <w:sz w:val="18"/>
                <w:szCs w:val="18"/>
                <w:highlight w:val="yellow"/>
                <w:lang w:eastAsia="zh-CN"/>
                <w:rPrChange w:id="2557" w:author="NTT DOCOMO, INC. 4" w:date="2018-04-19T10:22:00Z">
                  <w:rPr>
                    <w:rFonts w:ascii="Arial" w:eastAsia="SimSun" w:hAnsi="Arial" w:cs="Arial"/>
                    <w:kern w:val="0"/>
                    <w:sz w:val="18"/>
                    <w:szCs w:val="18"/>
                    <w:lang w:eastAsia="zh-CN"/>
                  </w:rPr>
                </w:rPrChange>
              </w:rPr>
              <w:t xml:space="preserve"> cell specific RRC configured UL/DL assignment</w:t>
            </w: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Intra-slot frequency-hopping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scheduled by Type 1 before RRC connection 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gridSpan w:val="2"/>
            <w:shd w:val="clear" w:color="000000" w:fill="BFBFBF"/>
            <w:vAlign w:val="center"/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3" w:type="pct"/>
            <w:gridSpan w:val="2"/>
            <w:shd w:val="clear" w:color="auto" w:fill="auto"/>
            <w:vAlign w:val="center"/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5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85"/>
          <w:trPrChange w:id="2559" w:author="NTT DOCOMO, INC. 4" w:date="2018-04-17T10:30:00Z">
            <w:trPr>
              <w:trHeight w:val="585"/>
            </w:trPr>
          </w:trPrChange>
        </w:trPr>
        <w:tc>
          <w:tcPr>
            <w:tcW w:w="371" w:type="pct"/>
            <w:shd w:val="clear" w:color="auto" w:fill="auto"/>
            <w:tcPrChange w:id="2560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561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07548E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2562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07548E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specific RRC configure UL/DL assignment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563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UL/DL determination based on L1 scheduling DCI with cell-specific and UE specific RRC configured UL/DL assignment</w:t>
            </w:r>
          </w:p>
        </w:tc>
        <w:tc>
          <w:tcPr>
            <w:tcW w:w="288" w:type="pct"/>
            <w:gridSpan w:val="4"/>
            <w:shd w:val="clear" w:color="auto" w:fill="auto"/>
            <w:tcPrChange w:id="2564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565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07548E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66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07548E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67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07548E" w:rsidDel="00932FC3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68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07548E" w:rsidDel="00932FC3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69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07548E" w:rsidDel="00932FC3" w:rsidRDefault="00C6133A" w:rsidP="00C6133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Malgun Gothic" w:eastAsia="SimSun" w:hAnsi="Malgun Gothic" w:cs="ＭＳ Ｐゴシック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70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07548E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571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 needs to check component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572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064250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573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574" w:author="NTT DOCOMO, INC. 4" w:date="2018-04-17T10:30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7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85"/>
          <w:trPrChange w:id="2576" w:author="NTT DOCOMO, INC. 4" w:date="2018-04-17T10:30:00Z">
            <w:trPr>
              <w:trHeight w:val="585"/>
            </w:trPr>
          </w:trPrChange>
        </w:trPr>
        <w:tc>
          <w:tcPr>
            <w:tcW w:w="371" w:type="pct"/>
            <w:shd w:val="clear" w:color="auto" w:fill="auto"/>
            <w:tcPrChange w:id="2577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578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77" w:type="pct"/>
            <w:gridSpan w:val="4"/>
            <w:shd w:val="clear" w:color="auto" w:fill="auto"/>
            <w:tcPrChange w:id="2579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580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581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582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83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84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85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86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87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588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589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590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591" w:author="NTT DOCOMO, INC. 4" w:date="2018-04-17T10:30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92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593" w:author="NTT DOCOMO, INC. 4" w:date="2018-04-17T10:30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594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595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77" w:type="pct"/>
            <w:gridSpan w:val="4"/>
            <w:shd w:val="clear" w:color="auto" w:fill="auto"/>
            <w:tcPrChange w:id="2596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597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598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599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00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01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02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03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04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605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606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607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608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09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610" w:author="NTT DOCOMO, INC. 4" w:date="2018-04-17T10:30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611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612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77" w:type="pct"/>
            <w:gridSpan w:val="4"/>
            <w:shd w:val="clear" w:color="auto" w:fill="auto"/>
            <w:tcPrChange w:id="2613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614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615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616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17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18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19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20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21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622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623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624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625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2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627" w:author="NTT DOCOMO, INC. 4" w:date="2018-04-17T10:30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628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BE032C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629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5-6</w:t>
            </w:r>
          </w:p>
        </w:tc>
        <w:tc>
          <w:tcPr>
            <w:tcW w:w="477" w:type="pct"/>
            <w:gridSpan w:val="4"/>
            <w:shd w:val="clear" w:color="auto" w:fill="auto"/>
            <w:tcPrChange w:id="2630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PDSCH mapping type A with less than 7 OFDM symbols 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631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32" w:author="NTT DOCOMO, INC. 4" w:date="2018-04-19T10:24:00Z">
              <w:r w:rsidRPr="00C14A4D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633" w:author="NTT DOCOMO, INC. 4" w:date="2018-04-19T10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For type 1 with dedicated RRC configuration</w:t>
              </w:r>
              <w:r w:rsidRPr="00C14A4D">
                <w:rPr>
                  <w:rFonts w:ascii="Arial" w:hAnsi="Arial" w:cs="Arial"/>
                  <w:kern w:val="0"/>
                  <w:sz w:val="18"/>
                  <w:szCs w:val="18"/>
                  <w:highlight w:val="yellow"/>
                  <w:lang w:eastAsia="zh-CN"/>
                  <w:rPrChange w:id="2634" w:author="NTT DOCOMO, INC. 4" w:date="2018-04-19T10:35:00Z">
                    <w:rPr>
                      <w:rFonts w:ascii="Arial" w:hAnsi="Arial" w:cs="Arial"/>
                      <w:kern w:val="0"/>
                      <w:sz w:val="18"/>
                      <w:szCs w:val="18"/>
                      <w:lang w:eastAsia="zh-CN"/>
                    </w:rPr>
                  </w:rPrChange>
                </w:rPr>
                <w:t xml:space="preserve"> and USS, PDSCH mapping type A with less than 7 OFDM symbols</w:t>
              </w:r>
            </w:ins>
          </w:p>
        </w:tc>
        <w:tc>
          <w:tcPr>
            <w:tcW w:w="288" w:type="pct"/>
            <w:gridSpan w:val="4"/>
            <w:shd w:val="clear" w:color="auto" w:fill="auto"/>
            <w:tcPrChange w:id="2635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636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37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38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39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40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41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BE032C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642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BE032C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643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BE032C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644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del w:id="2645" w:author="NTT DOCOMO, INC. 4" w:date="2018-04-19T10:07:00Z">
              <w:r w:rsidRPr="00CA4C8A" w:rsidDel="00A20B8B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</w:rPr>
                <w:delText>[</w:delText>
              </w:r>
            </w:del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>Mandatory with capability signaling</w:t>
            </w:r>
            <w:ins w:id="2646" w:author="NTT DOCOMO, INC. 4" w:date="2018-04-19T10:08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</w:rPr>
                <w:t xml:space="preserve"> which shall be set to “1”</w:t>
              </w:r>
            </w:ins>
            <w:del w:id="2647" w:author="NTT DOCOMO, INC. 4" w:date="2018-04-19T10:08:00Z">
              <w:r w:rsidRPr="00CA4C8A" w:rsidDel="00A20B8B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</w:rPr>
                <w:delText>]</w:delText>
              </w:r>
            </w:del>
          </w:p>
        </w:tc>
        <w:tc>
          <w:tcPr>
            <w:tcW w:w="268" w:type="pct"/>
            <w:shd w:val="clear" w:color="auto" w:fill="auto"/>
            <w:tcPrChange w:id="2648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49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650" w:author="NTT DOCOMO, INC. 4" w:date="2018-04-17T10:30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651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652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7E67CE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-6a</w:t>
            </w:r>
          </w:p>
        </w:tc>
        <w:tc>
          <w:tcPr>
            <w:tcW w:w="477" w:type="pct"/>
            <w:gridSpan w:val="4"/>
            <w:shd w:val="clear" w:color="auto" w:fill="auto"/>
            <w:tcPrChange w:id="2653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7E67CE" w:rsidDel="00ED03C3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 mapping type B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654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655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656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57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58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59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60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61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662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663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664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M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8" w:type="pct"/>
            <w:shd w:val="clear" w:color="auto" w:fill="auto"/>
            <w:tcPrChange w:id="2665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6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667" w:author="NTT DOCOMO, INC. 4" w:date="2018-04-17T10:30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668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669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77" w:type="pct"/>
            <w:gridSpan w:val="4"/>
            <w:shd w:val="clear" w:color="auto" w:fill="auto"/>
            <w:tcPrChange w:id="2670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671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672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673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74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75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76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77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7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679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680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681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682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8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684" w:author="NTT DOCOMO, INC. 4" w:date="2018-04-17T10:30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685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686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5-8</w:t>
            </w:r>
          </w:p>
        </w:tc>
        <w:tc>
          <w:tcPr>
            <w:tcW w:w="477" w:type="pct"/>
            <w:gridSpan w:val="4"/>
            <w:shd w:val="clear" w:color="auto" w:fill="auto"/>
            <w:tcPrChange w:id="2687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PUSCH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688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2689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0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690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91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92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93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94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9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696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697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698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699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0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701" w:author="NTT DOCOMO, INC. 4" w:date="2018-04-17T10:30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702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703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77" w:type="pct"/>
            <w:gridSpan w:val="4"/>
            <w:shd w:val="clear" w:color="auto" w:fill="auto"/>
            <w:tcPrChange w:id="2704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except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scheduled by Type 1 before RRC connectio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705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706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707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708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709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710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11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712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713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714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715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tcPrChange w:id="2716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17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718" w:author="NTT DOCOMO, INC. 4" w:date="2018-04-17T10:30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719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720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477" w:type="pct"/>
            <w:gridSpan w:val="4"/>
            <w:shd w:val="clear" w:color="auto" w:fill="auto"/>
            <w:tcPrChange w:id="2721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722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723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724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725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726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727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28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729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730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731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732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733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34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735" w:author="NTT DOCOMO, INC. 4" w:date="2018-04-17T10:30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736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737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5-11</w:t>
            </w:r>
          </w:p>
        </w:tc>
        <w:tc>
          <w:tcPr>
            <w:tcW w:w="477" w:type="pct"/>
            <w:gridSpan w:val="4"/>
            <w:shd w:val="clear" w:color="auto" w:fill="auto"/>
            <w:tcPrChange w:id="2738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 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739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61BCC" w:rsidRDefault="00C6133A" w:rsidP="00C6133A">
            <w:pPr>
              <w:pStyle w:val="a9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PDSCH(s) for Msg. 4 is included</w:t>
            </w:r>
          </w:p>
        </w:tc>
        <w:tc>
          <w:tcPr>
            <w:tcW w:w="288" w:type="pct"/>
            <w:gridSpan w:val="4"/>
            <w:shd w:val="clear" w:color="auto" w:fill="auto"/>
            <w:tcPrChange w:id="2740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741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742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743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744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45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746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747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C6133A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748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749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750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51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752" w:author="NTT DOCOMO, INC. 4" w:date="2018-04-17T10:30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753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754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DD3C7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-11a</w:t>
            </w:r>
          </w:p>
        </w:tc>
        <w:tc>
          <w:tcPr>
            <w:tcW w:w="477" w:type="pct"/>
            <w:gridSpan w:val="4"/>
            <w:shd w:val="clear" w:color="auto" w:fill="auto"/>
            <w:tcPrChange w:id="2755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DD3C7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756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757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758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759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760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761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62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763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764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C6133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6133A" w:rsidRPr="006A6A2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765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766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767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6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2769" w:author="NTT DOCOMO, INC. 4" w:date="2018-04-17T10:30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2770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771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</w:p>
        </w:tc>
        <w:tc>
          <w:tcPr>
            <w:tcW w:w="477" w:type="pct"/>
            <w:gridSpan w:val="4"/>
            <w:shd w:val="clear" w:color="auto" w:fill="auto"/>
            <w:tcPrChange w:id="2772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773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774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775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776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777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778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79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780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781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C6133A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782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783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784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8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2786" w:author="NTT DOCOMO, INC. 4" w:date="2018-04-17T10:30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2787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788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DD3C7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77" w:type="pct"/>
            <w:gridSpan w:val="4"/>
            <w:shd w:val="clear" w:color="auto" w:fill="auto"/>
            <w:tcPrChange w:id="2789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DD3C7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790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791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792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793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794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795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96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797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798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C6133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6133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799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800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801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02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2803" w:author="NTT DOCOMO, INC. 4" w:date="2018-04-17T10:30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2804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805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5-13</w:t>
            </w:r>
          </w:p>
        </w:tc>
        <w:tc>
          <w:tcPr>
            <w:tcW w:w="477" w:type="pct"/>
            <w:gridSpan w:val="4"/>
            <w:shd w:val="clear" w:color="auto" w:fill="auto"/>
            <w:tcPrChange w:id="2806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1 configured PUSCH repetitions within a slot 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807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88" w:type="pct"/>
            <w:gridSpan w:val="4"/>
            <w:shd w:val="clear" w:color="auto" w:fill="auto"/>
            <w:tcPrChange w:id="2808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809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810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811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12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813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814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4D38CD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815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4D38CD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816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817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818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19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2820" w:author="NTT DOCOMO, INC. 4" w:date="2018-04-17T10:30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2821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822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477" w:type="pct"/>
            <w:gridSpan w:val="4"/>
            <w:shd w:val="clear" w:color="auto" w:fill="auto"/>
            <w:tcPrChange w:id="2823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824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88" w:type="pct"/>
            <w:gridSpan w:val="4"/>
            <w:shd w:val="clear" w:color="auto" w:fill="auto"/>
            <w:tcPrChange w:id="2825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826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827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828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29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830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831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4D38CD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832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4D38CD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833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834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835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3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2837" w:author="NTT DOCOMO, INC. 4" w:date="2018-04-17T10:30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2838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839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7" w:type="pct"/>
            <w:gridSpan w:val="4"/>
            <w:shd w:val="clear" w:color="auto" w:fill="auto"/>
            <w:tcPrChange w:id="2840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PUSCH repetitions within a slot 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841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8" w:type="pct"/>
            <w:gridSpan w:val="4"/>
            <w:shd w:val="clear" w:color="auto" w:fill="auto"/>
            <w:tcPrChange w:id="2842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843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844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845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46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847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84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849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850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851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852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5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2854" w:author="NTT DOCOMO, INC. 4" w:date="2018-04-17T10:30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2855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856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477" w:type="pct"/>
            <w:gridSpan w:val="4"/>
            <w:shd w:val="clear" w:color="auto" w:fill="auto"/>
            <w:tcPrChange w:id="2857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858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8" w:type="pct"/>
            <w:gridSpan w:val="4"/>
            <w:shd w:val="clear" w:color="auto" w:fill="auto"/>
            <w:tcPrChange w:id="2859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860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861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862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63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864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86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866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867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868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869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7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871" w:author="NTT DOCOMO, INC. 4" w:date="2018-04-17T10:30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872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873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7" w:type="pct"/>
            <w:gridSpan w:val="4"/>
            <w:shd w:val="clear" w:color="auto" w:fill="auto"/>
            <w:tcPrChange w:id="2874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875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</w:t>
            </w:r>
          </w:p>
        </w:tc>
        <w:tc>
          <w:tcPr>
            <w:tcW w:w="288" w:type="pct"/>
            <w:gridSpan w:val="4"/>
            <w:shd w:val="clear" w:color="auto" w:fill="auto"/>
            <w:tcPrChange w:id="2876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877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878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879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80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881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882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883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884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885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886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87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461"/>
          <w:trPrChange w:id="2888" w:author="NTT DOCOMO, INC. 4" w:date="2018-04-17T10:30:00Z">
            <w:trPr>
              <w:trHeight w:val="461"/>
            </w:trPr>
          </w:trPrChange>
        </w:trPr>
        <w:tc>
          <w:tcPr>
            <w:tcW w:w="371" w:type="pct"/>
            <w:shd w:val="clear" w:color="auto" w:fill="auto"/>
            <w:tcPrChange w:id="2889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890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-17a</w:t>
            </w:r>
          </w:p>
        </w:tc>
        <w:tc>
          <w:tcPr>
            <w:tcW w:w="477" w:type="pct"/>
            <w:gridSpan w:val="4"/>
            <w:shd w:val="clear" w:color="auto" w:fill="auto"/>
            <w:tcPrChange w:id="2891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CH repetitions over multiple slots  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892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88" w:type="pct"/>
            <w:gridSpan w:val="4"/>
            <w:shd w:val="clear" w:color="auto" w:fill="auto"/>
            <w:tcPrChange w:id="2893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894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895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896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97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898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899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900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901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902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903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04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905" w:author="NTT DOCOMO, INC. 4" w:date="2018-04-17T10:30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906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907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7" w:type="pct"/>
            <w:gridSpan w:val="4"/>
            <w:shd w:val="clear" w:color="auto" w:fill="auto"/>
            <w:tcPrChange w:id="2908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909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910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911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12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13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14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915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16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917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918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919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920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21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922" w:author="NTT DOCOMO, INC. 4" w:date="2018-04-17T10:30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923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924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77" w:type="pct"/>
            <w:gridSpan w:val="4"/>
            <w:shd w:val="clear" w:color="auto" w:fill="auto"/>
            <w:tcPrChange w:id="2925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926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88" w:type="pct"/>
            <w:gridSpan w:val="4"/>
            <w:shd w:val="clear" w:color="auto" w:fill="auto"/>
            <w:tcPrChange w:id="2927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928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29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30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31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932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33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934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935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936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937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3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939" w:author="NTT DOCOMO, INC. 4" w:date="2018-04-17T10:30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940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941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77" w:type="pct"/>
            <w:gridSpan w:val="4"/>
            <w:shd w:val="clear" w:color="auto" w:fill="auto"/>
            <w:tcPrChange w:id="2942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943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88" w:type="pct"/>
            <w:gridSpan w:val="4"/>
            <w:shd w:val="clear" w:color="auto" w:fill="auto"/>
            <w:tcPrChange w:id="2944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945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46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47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48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949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50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951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952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953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954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5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956" w:author="NTT DOCOMO, INC. 4" w:date="2018-04-17T10:30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957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958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77" w:type="pct"/>
            <w:gridSpan w:val="4"/>
            <w:shd w:val="clear" w:color="auto" w:fill="auto"/>
            <w:tcPrChange w:id="2959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960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961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962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63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64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65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966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67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968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969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970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971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72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973" w:author="NTT DOCOMO, INC. 4" w:date="2018-04-17T10:30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974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975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77" w:type="pct"/>
            <w:gridSpan w:val="4"/>
            <w:shd w:val="clear" w:color="auto" w:fill="auto"/>
            <w:tcPrChange w:id="2976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977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978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979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80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81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82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983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84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985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986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987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988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89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990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2991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992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7" w:type="pct"/>
            <w:gridSpan w:val="4"/>
            <w:shd w:val="clear" w:color="auto" w:fill="auto"/>
            <w:tcPrChange w:id="2993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994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995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996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97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98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99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000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001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002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003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3004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005" w:author="NTT DOCOMO, INC. 4" w:date="2018-04-17T10:30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0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007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3008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009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77" w:type="pct"/>
            <w:gridSpan w:val="4"/>
            <w:shd w:val="clear" w:color="auto" w:fill="auto"/>
            <w:tcPrChange w:id="3010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3011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3012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013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014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015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016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017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01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019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020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3021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022" w:author="NTT DOCOMO, INC. 4" w:date="2018-04-17T10:30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2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024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3025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026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7" w:type="pct"/>
            <w:gridSpan w:val="4"/>
            <w:shd w:val="clear" w:color="auto" w:fill="auto"/>
            <w:tcPrChange w:id="3027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3028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3029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030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031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032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033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034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03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036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037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3038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039" w:author="NTT DOCOMO, INC. 4" w:date="2018-04-17T10:30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4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041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3042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043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77" w:type="pct"/>
            <w:gridSpan w:val="4"/>
            <w:shd w:val="clear" w:color="auto" w:fill="auto"/>
            <w:tcPrChange w:id="3044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3045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88" w:type="pct"/>
            <w:gridSpan w:val="4"/>
            <w:shd w:val="clear" w:color="auto" w:fill="auto"/>
            <w:tcPrChange w:id="3046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047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048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049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050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051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052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053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054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3055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056" w:author="NTT DOCOMO, INC. 4" w:date="2018-04-17T10:30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andatory with 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lastRenderedPageBreak/>
              <w:t>capability signaling</w:t>
            </w: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57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058" w:author="NTT DOCOMO, INC. 4" w:date="2018-04-17T10:30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3059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060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7" w:type="pct"/>
            <w:gridSpan w:val="4"/>
            <w:shd w:val="clear" w:color="auto" w:fill="auto"/>
            <w:tcPrChange w:id="3061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3062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3063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064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065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066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067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068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069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070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071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3072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073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74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5"/>
          <w:trPrChange w:id="3075" w:author="NTT DOCOMO, INC. 4" w:date="2018-04-17T10:30:00Z">
            <w:trPr>
              <w:trHeight w:val="1365"/>
            </w:trPr>
          </w:trPrChange>
        </w:trPr>
        <w:tc>
          <w:tcPr>
            <w:tcW w:w="371" w:type="pct"/>
            <w:shd w:val="clear" w:color="auto" w:fill="auto"/>
            <w:tcPrChange w:id="3076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077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3078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3079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3080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081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082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083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084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085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086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087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088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3089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090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91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5"/>
          <w:trPrChange w:id="3092" w:author="NTT DOCOMO, INC. 4" w:date="2018-04-17T10:30:00Z">
            <w:trPr>
              <w:trHeight w:val="1365"/>
            </w:trPr>
          </w:trPrChange>
        </w:trPr>
        <w:tc>
          <w:tcPr>
            <w:tcW w:w="371" w:type="pct"/>
            <w:shd w:val="clear" w:color="auto" w:fill="auto"/>
            <w:tcPrChange w:id="3093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094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5-25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3095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LBRM for PUSCH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3096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Limited buffer rate matching in UL</w:t>
            </w:r>
          </w:p>
        </w:tc>
        <w:tc>
          <w:tcPr>
            <w:tcW w:w="288" w:type="pct"/>
            <w:gridSpan w:val="4"/>
            <w:shd w:val="clear" w:color="auto" w:fill="auto"/>
            <w:tcPrChange w:id="3097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098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099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100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101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102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103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104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105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3106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107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0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2"/>
          <w:trPrChange w:id="3109" w:author="NTT DOCOMO, INC. 4" w:date="2018-04-17T10:30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3110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95" w:type="pct"/>
            <w:shd w:val="clear" w:color="auto" w:fill="auto"/>
            <w:tcPrChange w:id="3111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3112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BWP operation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3113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RRC reconfiguration of any parameters related to BWP</w:t>
            </w:r>
          </w:p>
        </w:tc>
        <w:tc>
          <w:tcPr>
            <w:tcW w:w="288" w:type="pct"/>
            <w:gridSpan w:val="4"/>
            <w:shd w:val="clear" w:color="auto" w:fill="auto"/>
            <w:tcPrChange w:id="3114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115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116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117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118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119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120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121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RAN4 may discuss other BW requirements.</w:t>
            </w: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122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3123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268" w:type="pct"/>
            <w:shd w:val="clear" w:color="auto" w:fill="auto"/>
            <w:tcPrChange w:id="3124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2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2"/>
          <w:trPrChange w:id="3126" w:author="NTT DOCOMO, INC. 4" w:date="2018-04-17T10:30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3127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128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3129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 BWP adaptation with same numerology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3130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C6133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C6133A" w:rsidRPr="0015335C" w:rsidDel="0015335C" w:rsidRDefault="00C6133A" w:rsidP="00C6133A">
            <w:pPr>
              <w:widowControl/>
              <w:snapToGrid w:val="0"/>
              <w:jc w:val="left"/>
              <w:rPr>
                <w:del w:id="3131" w:author="NTT DOCOMO, INC. 4" w:date="2018-04-19T10:42:00Z"/>
                <w:rFonts w:ascii="Arial" w:eastAsia="ＭＳ Ｐゴシック" w:hAnsi="Arial" w:cs="Arial"/>
                <w:kern w:val="0"/>
                <w:sz w:val="18"/>
                <w:szCs w:val="18"/>
                <w:rPrChange w:id="3132" w:author="NTT DOCOMO, INC. 4" w:date="2018-04-19T10:43:00Z">
                  <w:rPr>
                    <w:del w:id="3133" w:author="NTT DOCOMO, INC. 4" w:date="2018-04-19T10:42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del w:id="3134" w:author="NTT DOCOMO, INC. 4" w:date="2018-04-19T10:42:00Z">
              <w:r w:rsidRPr="0015335C" w:rsidDel="0015335C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135" w:author="NTT DOCOMO, INC. 4" w:date="2018-04-19T10:4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5) Same common search space for 2 BWPs per carrier</w:delText>
              </w:r>
            </w:del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136" w:author="NTT DOCOMO, INC. 4" w:date="2018-04-19T10:4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5</w:t>
              </w:r>
            </w:ins>
            <w:del w:id="3137" w:author="NTT DOCOMO, INC. 4" w:date="2018-04-19T10:42:00Z">
              <w:r w:rsidRPr="00CA4C8A" w:rsidDel="0015335C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delText>6</w:delText>
              </w:r>
            </w:del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) BW of each BWP includes BW of the same initial DL BWP if there is an initial DL BWP in a carrier</w:t>
            </w:r>
          </w:p>
        </w:tc>
        <w:tc>
          <w:tcPr>
            <w:tcW w:w="288" w:type="pct"/>
            <w:gridSpan w:val="4"/>
            <w:shd w:val="clear" w:color="auto" w:fill="auto"/>
            <w:tcPrChange w:id="3138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139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140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141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142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143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144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145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146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3147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  <w:tcPrChange w:id="3148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49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2"/>
          <w:trPrChange w:id="3150" w:author="NTT DOCOMO, INC. 4" w:date="2018-04-17T10:30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3151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152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3153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3154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 xml:space="preserve">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C6133A" w:rsidRPr="00EB58BB" w:rsidDel="00C14A4D" w:rsidRDefault="00C6133A" w:rsidP="00C6133A">
            <w:pPr>
              <w:widowControl/>
              <w:snapToGrid w:val="0"/>
              <w:jc w:val="left"/>
              <w:rPr>
                <w:del w:id="3155" w:author="NTT DOCOMO, INC. 4" w:date="2018-04-19T10:4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3156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157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158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159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160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161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162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163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164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3165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  <w:tcPrChange w:id="3166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67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2"/>
          <w:trPrChange w:id="3168" w:author="NTT DOCOMO, INC. 4" w:date="2018-04-17T10:30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3169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170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3171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3172" w:name="_Hlk504787513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3172"/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3173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</w:tc>
        <w:tc>
          <w:tcPr>
            <w:tcW w:w="288" w:type="pct"/>
            <w:gridSpan w:val="4"/>
            <w:shd w:val="clear" w:color="auto" w:fill="auto"/>
            <w:tcPrChange w:id="3174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175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176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177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178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179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180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181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182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3183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  <w:tcPrChange w:id="3184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F0298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8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trPrChange w:id="3186" w:author="NTT DOCOMO, INC. 4" w:date="2018-04-17T10:30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hideMark/>
            <w:tcPrChange w:id="3187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188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3C74A1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3189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3190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hideMark/>
            <w:tcPrChange w:id="3191" w:author="NTT DOCOMO, INC. 4" w:date="2018-04-17T10:30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192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193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194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195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 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196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197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198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199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3200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201" w:author="NTT DOCOMO, INC. 4" w:date="2018-04-17T10:30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02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trPrChange w:id="3203" w:author="NTT DOCOMO, INC. 4" w:date="2018-04-17T10:30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tcPrChange w:id="3204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205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3206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PDCCH blind detection capability for CA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3207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ore than 4 DL CCs</w:t>
            </w:r>
          </w:p>
          <w:p w:rsidR="00C6133A" w:rsidRPr="003C74A1" w:rsidRDefault="00C6133A" w:rsidP="00C6133A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288" w:type="pct"/>
            <w:gridSpan w:val="4"/>
            <w:shd w:val="clear" w:color="auto" w:fill="auto"/>
            <w:tcPrChange w:id="3208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209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210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211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212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213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214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215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216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3217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218" w:author="NTT DOCOMO, INC. 4" w:date="2018-04-17T10:30:00Z">
              <w:tcPr>
                <w:tcW w:w="276" w:type="pct"/>
                <w:gridSpan w:val="4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19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trPrChange w:id="3220" w:author="NTT DOCOMO, INC. 4" w:date="2018-04-17T10:30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hideMark/>
            <w:tcPrChange w:id="3221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222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3223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3224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One PUCCH group</w:t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3225" w:author="NTT DOCOMO, INC. 4" w:date="2018-04-17T10:30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226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227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228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229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230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231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232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233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3234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235" w:author="NTT DOCOMO, INC. 4" w:date="2018-04-17T10:30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3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237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hideMark/>
            <w:tcPrChange w:id="3238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239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3240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3241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Same numerology across carriers for data/control channel 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at a given time]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3242" w:author="NTT DOCOMO, INC. 4" w:date="2018-04-17T10:30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243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244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245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246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247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24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249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250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3251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252" w:author="NTT DOCOMO, INC. 4" w:date="2018-04-17T10:30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5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254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hideMark/>
            <w:tcPrChange w:id="3255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256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3257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3258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hideMark/>
            <w:tcPrChange w:id="3259" w:author="NTT DOCOMO, INC. 4" w:date="2018-04-17T10:30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260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261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262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263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264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26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266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267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3268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  <w:tcPrChange w:id="3269" w:author="NTT DOCOMO, INC. 4" w:date="2018-04-17T10:30:00Z">
              <w:tcPr>
                <w:tcW w:w="27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7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271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3272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273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6-9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3274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3275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Same numerology between DL and UL per carrier 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data/control channel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at a given time</w:t>
            </w:r>
          </w:p>
        </w:tc>
        <w:tc>
          <w:tcPr>
            <w:tcW w:w="288" w:type="pct"/>
            <w:gridSpan w:val="4"/>
            <w:shd w:val="clear" w:color="auto" w:fill="auto"/>
            <w:tcPrChange w:id="3276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277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278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279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280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281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282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283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284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3285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286" w:author="NTT DOCOMO, INC. 4" w:date="2018-04-17T10:30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87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3288" w:author="NTT DOCOMO, INC. 4" w:date="2018-04-17T10:30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3289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290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3291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3292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 with CIF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3293" w:author="NTT DOCOMO, INC. 4" w:date="2018-04-17T10:30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294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295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296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297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298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299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300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301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3302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303" w:author="NTT DOCOMO, INC. 4" w:date="2018-04-17T10:30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04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3305" w:author="NTT DOCOMO, INC. 4" w:date="2018-04-17T10:30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3306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307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3308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3309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3310" w:author="NTT DOCOMO, INC. 4" w:date="2018-04-17T10:30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311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312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313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314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315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316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317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318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3319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320" w:author="NTT DOCOMO, INC. 4" w:date="2018-04-17T10:30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21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90"/>
          <w:trPrChange w:id="3322" w:author="NTT DOCOMO, INC. 4" w:date="2018-04-17T10:30:00Z">
            <w:trPr>
              <w:trHeight w:val="1290"/>
            </w:trPr>
          </w:trPrChange>
        </w:trPr>
        <w:tc>
          <w:tcPr>
            <w:tcW w:w="371" w:type="pct"/>
            <w:shd w:val="clear" w:color="auto" w:fill="auto"/>
            <w:hideMark/>
            <w:tcPrChange w:id="3323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324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3325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3326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Delete [1) Case 1: DL-reference UL/DL configuration defined for LTE-FDD-SCell in LTE-TDD-FDD CA with LTE-TDD-PCell]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[2) Case 2: Release 15 LTE-FDD HARQ timing]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[3) UL offset for Case 1 based HARQ feedback]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3327" w:author="NTT DOCOMO, INC. 4" w:date="2018-04-17T10:30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328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329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330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331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332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333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334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RAN2/4 to decide</w:t>
            </w: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This is a UE feature for LTE </w:t>
            </w: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lastRenderedPageBreak/>
              <w:t>for a LTE/NR dual connectivity UE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335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RAN2/4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3336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337" w:author="NTT DOCOMO, INC. 4" w:date="2018-04-17T10:30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3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3339" w:author="NTT DOCOMO, INC. 4" w:date="2018-04-17T10:30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hideMark/>
            <w:tcPrChange w:id="3340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341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3342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3343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 HARQ subframe offset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3344" w:author="NTT DOCOMO, INC. 4" w:date="2018-04-17T10:30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345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346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347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348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349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350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351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352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3353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  <w:tcPrChange w:id="3354" w:author="NTT DOCOMO, INC. 4" w:date="2018-04-17T10:30:00Z">
              <w:tcPr>
                <w:tcW w:w="27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5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"/>
          <w:trPrChange w:id="3356" w:author="NTT DOCOMO, INC. 4" w:date="2018-04-17T10:30:00Z">
            <w:trPr>
              <w:trHeight w:val="270"/>
            </w:trPr>
          </w:trPrChange>
        </w:trPr>
        <w:tc>
          <w:tcPr>
            <w:tcW w:w="371" w:type="pct"/>
            <w:shd w:val="clear" w:color="auto" w:fill="auto"/>
            <w:hideMark/>
            <w:tcPrChange w:id="3357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358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3359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3360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3361" w:author="NTT DOCOMO, INC. 4" w:date="2018-04-17T10:30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362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363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364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365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86" w:type="pct"/>
            <w:gridSpan w:val="4"/>
            <w:shd w:val="clear" w:color="auto" w:fill="auto"/>
            <w:tcPrChange w:id="3366" w:author="NTT DOCOMO, INC. 4" w:date="2018-04-17T10:30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367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368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369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4D38CD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3370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371" w:author="NTT DOCOMO, INC. 4" w:date="2018-04-17T10:30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72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0"/>
          <w:trPrChange w:id="3373" w:author="NTT DOCOMO, INC. 4" w:date="2018-04-17T10:30:00Z">
            <w:trPr>
              <w:trHeight w:val="2700"/>
            </w:trPr>
          </w:trPrChange>
        </w:trPr>
        <w:tc>
          <w:tcPr>
            <w:tcW w:w="371" w:type="pct"/>
            <w:shd w:val="clear" w:color="auto" w:fill="auto"/>
            <w:hideMark/>
            <w:tcPrChange w:id="3374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375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3376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3377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t>Initial access and RRC connected operation on SUL carrier (incl 7.5kHz configurable shift)</w:t>
            </w:r>
            <w:r w:rsidRPr="003C74A1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br/>
            </w: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br/>
              <w:t xml:space="preserve">2)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same numerology between SUL and non SUL carriers</w:t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3378" w:author="NTT DOCOMO, INC. 4" w:date="2018-04-17T10:30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379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380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Arial"/>
                <w:strike/>
                <w:kern w:val="0"/>
                <w:sz w:val="18"/>
                <w:szCs w:val="18"/>
              </w:rPr>
              <w:t>The UE will not be able to access or operate on a SUL carrier</w:t>
            </w:r>
            <w:r w:rsidRPr="003C74A1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381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382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tcPrChange w:id="3383" w:author="NTT DOCOMO, INC. 4" w:date="2018-04-17T10:30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384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385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386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4D38CD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3387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388" w:author="NTT DOCOMO, INC. 4" w:date="2018-04-17T10:30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89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3390" w:author="NTT DOCOMO, INC. 4" w:date="2018-04-17T10:30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hideMark/>
            <w:tcPrChange w:id="3391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392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6-17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3393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different numerologies between SUL and non SUL carriers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3394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Numerology other than that of associated DL 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3395" w:author="NTT DOCOMO, INC. 4" w:date="2018-04-17T10:30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396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397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398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399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tcPrChange w:id="3400" w:author="NTT DOCOMO, INC. 4" w:date="2018-04-17T10:30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401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402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403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4D38CD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3404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405" w:author="NTT DOCOMO, INC. 4" w:date="2018-04-17T10:30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F0298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40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3407" w:author="NTT DOCOMO, INC. 4" w:date="2018-04-17T10:30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hideMark/>
            <w:tcPrChange w:id="3408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409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6-18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3410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3411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3412" w:author="NTT DOCOMO, INC. 4" w:date="2018-04-17T10:30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413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414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415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416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tcPrChange w:id="3417" w:author="NTT DOCOMO, INC. 4" w:date="2018-04-17T10:30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41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419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420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4D38CD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3421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422" w:author="NTT DOCOMO, INC. 4" w:date="2018-04-17T10:30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F0298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42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3424" w:author="NTT DOCOMO, INC. 4" w:date="2018-04-17T10:30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3425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426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3427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transmission of SRS on an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/non-SUL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carrier and PUSCH/PUCCH/SRS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/PRACH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on the other UL carrier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same cell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3428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3429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430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431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432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433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tcPrChange w:id="3434" w:author="NTT DOCOMO, INC. 4" w:date="2018-04-17T10:30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43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436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437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3438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439" w:author="NTT DOCOMO, INC. 4" w:date="2018-04-17T10:30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44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3441" w:author="NTT DOCOMO, INC. 4" w:date="2018-04-17T10:30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3442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443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3444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 for each band combination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3445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3446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447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448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449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450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  <w:tcPrChange w:id="3451" w:author="NTT DOCOMO, INC. 4" w:date="2018-04-17T10:30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452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453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 if there is duplicate future in their capability or not. If not, this capability is to be defined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454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3455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456" w:author="NTT DOCOMO, INC. 4" w:date="2018-04-17T10:30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457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3458" w:author="NTT DOCOMO, INC. 4" w:date="2018-04-17T10:30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3459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460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3461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DL search space sharing for CA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3462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3463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464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465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466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467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tcPrChange w:id="3468" w:author="NTT DOCOMO, INC. 4" w:date="2018-04-17T10:30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469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470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471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3472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473" w:author="NTT DOCOMO, INC. 4" w:date="2018-04-17T10:30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474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3475" w:author="NTT DOCOMO, INC. 4" w:date="2018-04-17T10:30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3476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477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3478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UL search space sharing for CA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3479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3480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481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482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483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484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tcPrChange w:id="3485" w:author="NTT DOCOMO, INC. 4" w:date="2018-04-17T10:30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486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487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488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3489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490" w:author="NTT DOCOMO, INC. 4" w:date="2018-04-17T10:30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491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90"/>
          <w:trPrChange w:id="3492" w:author="NTT DOCOMO, INC. 4" w:date="2018-04-17T10:30:00Z">
            <w:trPr>
              <w:trHeight w:val="1290"/>
            </w:trPr>
          </w:trPrChange>
        </w:trPr>
        <w:tc>
          <w:tcPr>
            <w:tcW w:w="371" w:type="pct"/>
            <w:shd w:val="clear" w:color="auto" w:fill="auto"/>
            <w:hideMark/>
            <w:tcPrChange w:id="3493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7. Channel coding</w:t>
            </w:r>
          </w:p>
        </w:tc>
        <w:tc>
          <w:tcPr>
            <w:tcW w:w="195" w:type="pct"/>
            <w:shd w:val="clear" w:color="auto" w:fill="auto"/>
            <w:hideMark/>
            <w:tcPrChange w:id="3494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3495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3496" w:author="NTT DOCOMO, INC. 4" w:date="2018-04-17T10:30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3497" w:author="NTT DOCOMO, INC. 4" w:date="2018-04-17T10:30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498" w:author="NTT DOCOMO, INC. 4" w:date="2018-04-17T10:30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499" w:author="NTT DOCOMO, INC. 4" w:date="2018-04-17T10:30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500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501" w:author="NTT DOCOMO, INC. 4" w:date="2018-04-17T10:30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502" w:author="NTT DOCOMO, INC. 4" w:date="2018-04-17T10:30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503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504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505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3506" w:author="NTT DOCOMO, INC. 4" w:date="2018-04-17T10:30:00Z">
              <w:tcPr>
                <w:tcW w:w="346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hideMark/>
            <w:tcPrChange w:id="3507" w:author="NTT DOCOMO, INC. 4" w:date="2018-04-17T10:30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50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763"/>
          <w:trPrChange w:id="3509" w:author="NTT DOCOMO, INC. 4" w:date="2018-04-17T10:30:00Z">
            <w:trPr>
              <w:trHeight w:val="1763"/>
            </w:trPr>
          </w:trPrChange>
        </w:trPr>
        <w:tc>
          <w:tcPr>
            <w:tcW w:w="371" w:type="pct"/>
            <w:shd w:val="clear" w:color="auto" w:fill="auto"/>
            <w:hideMark/>
            <w:tcPrChange w:id="3510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216" w:type="pct"/>
            <w:gridSpan w:val="3"/>
            <w:shd w:val="clear" w:color="auto" w:fill="auto"/>
            <w:vAlign w:val="center"/>
            <w:hideMark/>
            <w:tcPrChange w:id="3511" w:author="NTT DOCOMO, INC. 4" w:date="2018-04-17T10:30:00Z">
              <w:tcPr>
                <w:tcW w:w="21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3512" w:author="NTT DOCOMO, INC. 4" w:date="2018-04-17T10:30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3513" w:author="NTT DOCOMO, INC. 4" w:date="2018-04-17T10:30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When total transmission power exceeds Pcmax, UE scales NR transmission power.</w:t>
            </w:r>
          </w:p>
        </w:tc>
        <w:tc>
          <w:tcPr>
            <w:tcW w:w="259" w:type="pct"/>
            <w:shd w:val="clear" w:color="auto" w:fill="auto"/>
            <w:vAlign w:val="center"/>
            <w:hideMark/>
            <w:tcPrChange w:id="3514" w:author="NTT DOCOMO, INC. 4" w:date="2018-04-17T10:30:00Z">
              <w:tcPr>
                <w:tcW w:w="259" w:type="pct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3515" w:author="NTT DOCOMO, INC. 4" w:date="2018-04-17T10:30:00Z">
              <w:tcPr>
                <w:tcW w:w="21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gridSpan w:val="3"/>
            <w:shd w:val="clear" w:color="auto" w:fill="auto"/>
            <w:vAlign w:val="center"/>
            <w:hideMark/>
            <w:tcPrChange w:id="3516" w:author="NTT DOCOMO, INC. 4" w:date="2018-04-17T10:30:00Z">
              <w:tcPr>
                <w:tcW w:w="47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517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8" w:type="pct"/>
            <w:gridSpan w:val="3"/>
            <w:shd w:val="clear" w:color="auto" w:fill="auto"/>
            <w:vAlign w:val="center"/>
            <w:hideMark/>
            <w:tcPrChange w:id="3518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519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520" w:author="NTT DOCOMO, INC. 4" w:date="2018-04-17T10:30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3521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522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351" w:type="pct"/>
            <w:gridSpan w:val="3"/>
            <w:shd w:val="clear" w:color="000000" w:fill="BFBFBF"/>
            <w:vAlign w:val="center"/>
            <w:hideMark/>
            <w:tcPrChange w:id="3523" w:author="NTT DOCOMO, INC. 4" w:date="2018-04-17T10:30:00Z">
              <w:tcPr>
                <w:tcW w:w="351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524" w:author="NTT DOCOMO, INC. 4" w:date="2018-04-17T10:30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52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411"/>
          <w:trPrChange w:id="3526" w:author="NTT DOCOMO, INC. 4" w:date="2018-04-17T10:30:00Z">
            <w:trPr>
              <w:trHeight w:val="1411"/>
            </w:trPr>
          </w:trPrChange>
        </w:trPr>
        <w:tc>
          <w:tcPr>
            <w:tcW w:w="371" w:type="pct"/>
            <w:shd w:val="clear" w:color="auto" w:fill="auto"/>
            <w:tcPrChange w:id="3527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6" w:type="pct"/>
            <w:gridSpan w:val="3"/>
            <w:shd w:val="clear" w:color="auto" w:fill="auto"/>
            <w:vAlign w:val="center"/>
            <w:tcPrChange w:id="3528" w:author="NTT DOCOMO, INC. 4" w:date="2018-04-17T10:30:00Z">
              <w:tcPr>
                <w:tcW w:w="213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Del="00D826F3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tcPrChange w:id="3529" w:author="NTT DOCOMO, INC. 4" w:date="2018-04-17T10:30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tcPrChange w:id="3530" w:author="NTT DOCOMO, INC. 4" w:date="2018-04-17T10:30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tcPrChange w:id="3531" w:author="NTT DOCOMO, INC. 4" w:date="2018-04-17T10:30:00Z">
              <w:tcPr>
                <w:tcW w:w="259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5"/>
            <w:shd w:val="clear" w:color="auto" w:fill="auto"/>
            <w:vAlign w:val="center"/>
            <w:tcPrChange w:id="3532" w:author="NTT DOCOMO, INC. 4" w:date="2018-04-17T10:30:00Z">
              <w:tcPr>
                <w:tcW w:w="214" w:type="pct"/>
                <w:gridSpan w:val="8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tcPrChange w:id="3533" w:author="NTT DOCOMO, INC. 4" w:date="2018-04-17T10:30:00Z">
              <w:tcPr>
                <w:tcW w:w="468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534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535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536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537" w:author="NTT DOCOMO, INC. 4" w:date="2018-04-17T10:30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538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539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tcPrChange w:id="3540" w:author="NTT DOCOMO, INC. 4" w:date="2018-04-17T10:30:00Z">
              <w:tcPr>
                <w:tcW w:w="354" w:type="pct"/>
                <w:gridSpan w:val="7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68" w:type="pct"/>
            <w:shd w:val="clear" w:color="auto" w:fill="auto"/>
            <w:vAlign w:val="center"/>
            <w:tcPrChange w:id="3541" w:author="NTT DOCOMO, INC. 4" w:date="2018-04-17T10:30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542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65"/>
          <w:trPrChange w:id="3543" w:author="NTT DOCOMO, INC. 4" w:date="2018-04-17T10:30:00Z">
            <w:trPr>
              <w:trHeight w:val="2565"/>
            </w:trPr>
          </w:trPrChange>
        </w:trPr>
        <w:tc>
          <w:tcPr>
            <w:tcW w:w="371" w:type="pct"/>
            <w:shd w:val="clear" w:color="auto" w:fill="auto"/>
            <w:hideMark/>
            <w:tcPrChange w:id="3544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6" w:type="pct"/>
            <w:gridSpan w:val="3"/>
            <w:shd w:val="clear" w:color="auto" w:fill="auto"/>
            <w:vAlign w:val="center"/>
            <w:hideMark/>
            <w:tcPrChange w:id="3545" w:author="NTT DOCOMO, INC. 4" w:date="2018-04-17T10:30:00Z">
              <w:tcPr>
                <w:tcW w:w="21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3546" w:author="NTT DOCOMO, INC. 4" w:date="2018-04-17T10:30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3547" w:author="NTT DOCOMO, INC. 4" w:date="2018-04-17T10:30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PRACH power control</w:t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59" w:type="pct"/>
            <w:shd w:val="clear" w:color="auto" w:fill="auto"/>
            <w:hideMark/>
            <w:tcPrChange w:id="3548" w:author="NTT DOCOMO, INC. 4" w:date="2018-04-17T10:30:00Z">
              <w:tcPr>
                <w:tcW w:w="259" w:type="pct"/>
                <w:shd w:val="clear" w:color="auto" w:fill="auto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3549" w:author="NTT DOCOMO, INC. 4" w:date="2018-04-17T10:30:00Z">
              <w:tcPr>
                <w:tcW w:w="21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3550" w:author="NTT DOCOMO, INC. 4" w:date="2018-04-17T10:30:00Z">
              <w:tcPr>
                <w:tcW w:w="4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551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3552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553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554" w:author="NTT DOCOMO, INC. 4" w:date="2018-04-17T10:30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3555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BF4DAA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556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BF4DA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3557" w:author="NTT DOCOMO, INC. 4" w:date="2018-04-17T10:30:00Z">
              <w:tcPr>
                <w:tcW w:w="354" w:type="pct"/>
                <w:gridSpan w:val="7"/>
                <w:shd w:val="clear" w:color="000000" w:fill="BFBFBF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558" w:author="NTT DOCOMO, INC. 4" w:date="2018-04-17T10:30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559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3560" w:author="NTT DOCOMO, INC. 4" w:date="2018-04-17T10:30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3561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6" w:type="pct"/>
            <w:gridSpan w:val="3"/>
            <w:shd w:val="clear" w:color="auto" w:fill="auto"/>
            <w:vAlign w:val="center"/>
            <w:hideMark/>
            <w:tcPrChange w:id="3562" w:author="NTT DOCOMO, INC. 4" w:date="2018-04-17T10:30:00Z">
              <w:tcPr>
                <w:tcW w:w="21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3563" w:author="NTT DOCOMO, INC. 4" w:date="2018-04-17T10:30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3564" w:author="NTT DOCOMO, INC. 4" w:date="2018-04-17T10:30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59" w:type="pct"/>
            <w:shd w:val="clear" w:color="auto" w:fill="auto"/>
            <w:hideMark/>
            <w:tcPrChange w:id="3565" w:author="NTT DOCOMO, INC. 4" w:date="2018-04-17T10:30:00Z">
              <w:tcPr>
                <w:tcW w:w="259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3566" w:author="NTT DOCOMO, INC. 4" w:date="2018-04-17T10:30:00Z">
              <w:tcPr>
                <w:tcW w:w="21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3567" w:author="NTT DOCOMO, INC. 4" w:date="2018-04-17T10:30:00Z">
              <w:tcPr>
                <w:tcW w:w="4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568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3569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570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571" w:author="NTT DOCOMO, INC. 4" w:date="2018-04-17T10:30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3572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573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3574" w:author="NTT DOCOMO, INC. 4" w:date="2018-04-17T10:30:00Z">
              <w:tcPr>
                <w:tcW w:w="354" w:type="pct"/>
                <w:gridSpan w:val="7"/>
                <w:shd w:val="clear" w:color="000000" w:fill="BFBFBF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575" w:author="NTT DOCOMO, INC. 4" w:date="2018-04-17T10:30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57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3577" w:author="NTT DOCOMO, INC. 4" w:date="2018-04-17T10:30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3578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6" w:type="pct"/>
            <w:gridSpan w:val="3"/>
            <w:shd w:val="clear" w:color="auto" w:fill="auto"/>
            <w:vAlign w:val="center"/>
            <w:hideMark/>
            <w:tcPrChange w:id="3579" w:author="NTT DOCOMO, INC. 4" w:date="2018-04-17T10:30:00Z">
              <w:tcPr>
                <w:tcW w:w="21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3580" w:author="NTT DOCOMO, INC. 4" w:date="2018-04-17T10:30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3581" w:author="NTT DOCOMO, INC. 4" w:date="2018-04-17T10:30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59" w:type="pct"/>
            <w:shd w:val="clear" w:color="auto" w:fill="auto"/>
            <w:hideMark/>
            <w:tcPrChange w:id="3582" w:author="NTT DOCOMO, INC. 4" w:date="2018-04-17T10:30:00Z">
              <w:tcPr>
                <w:tcW w:w="259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3583" w:author="NTT DOCOMO, INC. 4" w:date="2018-04-17T10:30:00Z">
              <w:tcPr>
                <w:tcW w:w="21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3584" w:author="NTT DOCOMO, INC. 4" w:date="2018-04-17T10:30:00Z">
              <w:tcPr>
                <w:tcW w:w="4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585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3586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587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588" w:author="NTT DOCOMO, INC. 4" w:date="2018-04-17T10:30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3589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590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3591" w:author="NTT DOCOMO, INC. 4" w:date="2018-04-17T10:30:00Z">
              <w:tcPr>
                <w:tcW w:w="354" w:type="pct"/>
                <w:gridSpan w:val="7"/>
                <w:shd w:val="clear" w:color="000000" w:fill="BFBFBF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592" w:author="NTT DOCOMO, INC. 4" w:date="2018-04-17T10:30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59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3594" w:author="NTT DOCOMO, INC. 4" w:date="2018-04-17T10:30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3595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6" w:type="pct"/>
            <w:gridSpan w:val="3"/>
            <w:shd w:val="clear" w:color="auto" w:fill="auto"/>
            <w:vAlign w:val="center"/>
            <w:hideMark/>
            <w:tcPrChange w:id="3596" w:author="NTT DOCOMO, INC. 4" w:date="2018-04-17T10:30:00Z">
              <w:tcPr>
                <w:tcW w:w="21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3597" w:author="NTT DOCOMO, INC. 4" w:date="2018-04-17T10:30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3598" w:author="NTT DOCOMO, INC. 4" w:date="2018-04-17T10:30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59" w:type="pct"/>
            <w:shd w:val="clear" w:color="auto" w:fill="auto"/>
            <w:hideMark/>
            <w:tcPrChange w:id="3599" w:author="NTT DOCOMO, INC. 4" w:date="2018-04-17T10:30:00Z">
              <w:tcPr>
                <w:tcW w:w="259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3600" w:author="NTT DOCOMO, INC. 4" w:date="2018-04-17T10:30:00Z">
              <w:tcPr>
                <w:tcW w:w="21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3601" w:author="NTT DOCOMO, INC. 4" w:date="2018-04-17T10:30:00Z">
              <w:tcPr>
                <w:tcW w:w="4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602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3603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604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605" w:author="NTT DOCOMO, INC. 4" w:date="2018-04-17T10:30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3606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607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3608" w:author="NTT DOCOMO, INC. 4" w:date="2018-04-17T10:30:00Z">
              <w:tcPr>
                <w:tcW w:w="354" w:type="pct"/>
                <w:gridSpan w:val="7"/>
                <w:shd w:val="clear" w:color="000000" w:fill="BFBFBF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609" w:author="NTT DOCOMO, INC. 4" w:date="2018-04-17T10:30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61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"/>
          <w:trPrChange w:id="3611" w:author="NTT DOCOMO, INC. 4" w:date="2018-04-17T10:30:00Z">
            <w:trPr>
              <w:trHeight w:val="270"/>
            </w:trPr>
          </w:trPrChange>
        </w:trPr>
        <w:tc>
          <w:tcPr>
            <w:tcW w:w="371" w:type="pct"/>
            <w:shd w:val="clear" w:color="auto" w:fill="auto"/>
            <w:hideMark/>
            <w:tcPrChange w:id="3612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6" w:type="pct"/>
            <w:gridSpan w:val="3"/>
            <w:shd w:val="clear" w:color="auto" w:fill="auto"/>
            <w:vAlign w:val="center"/>
            <w:hideMark/>
            <w:tcPrChange w:id="3613" w:author="NTT DOCOMO, INC. 4" w:date="2018-04-17T10:30:00Z">
              <w:tcPr>
                <w:tcW w:w="21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3614" w:author="NTT DOCOMO, INC. 4" w:date="2018-04-17T10:30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3615" w:author="NTT DOCOMO, INC. 4" w:date="2018-04-17T10:30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9" w:type="pct"/>
            <w:shd w:val="clear" w:color="auto" w:fill="auto"/>
            <w:hideMark/>
            <w:tcPrChange w:id="3616" w:author="NTT DOCOMO, INC. 4" w:date="2018-04-17T10:30:00Z">
              <w:tcPr>
                <w:tcW w:w="259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3617" w:author="NTT DOCOMO, INC. 4" w:date="2018-04-17T10:30:00Z">
              <w:tcPr>
                <w:tcW w:w="21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3618" w:author="NTT DOCOMO, INC. 4" w:date="2018-04-17T10:30:00Z">
              <w:tcPr>
                <w:tcW w:w="4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619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3620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621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622" w:author="NTT DOCOMO, INC. 4" w:date="2018-04-17T10:30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3623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624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3625" w:author="NTT DOCOMO, INC. 4" w:date="2018-04-17T10:30:00Z">
              <w:tcPr>
                <w:tcW w:w="354" w:type="pct"/>
                <w:gridSpan w:val="7"/>
                <w:shd w:val="clear" w:color="000000" w:fill="BFBFBF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626" w:author="NTT DOCOMO, INC. 4" w:date="2018-04-17T10:30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627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3628" w:author="NTT DOCOMO, INC. 4" w:date="2018-04-17T10:30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3629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6" w:type="pct"/>
            <w:gridSpan w:val="3"/>
            <w:shd w:val="clear" w:color="auto" w:fill="auto"/>
            <w:vAlign w:val="center"/>
            <w:hideMark/>
            <w:tcPrChange w:id="3630" w:author="NTT DOCOMO, INC. 4" w:date="2018-04-17T10:30:00Z">
              <w:tcPr>
                <w:tcW w:w="21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3631" w:author="NTT DOCOMO, INC. 4" w:date="2018-04-17T10:30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3632" w:author="NTT DOCOMO, INC. 4" w:date="2018-04-17T10:30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59" w:type="pct"/>
            <w:shd w:val="clear" w:color="auto" w:fill="auto"/>
            <w:hideMark/>
            <w:tcPrChange w:id="3633" w:author="NTT DOCOMO, INC. 4" w:date="2018-04-17T10:30:00Z">
              <w:tcPr>
                <w:tcW w:w="259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3634" w:author="NTT DOCOMO, INC. 4" w:date="2018-04-17T10:30:00Z">
              <w:tcPr>
                <w:tcW w:w="21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3635" w:author="NTT DOCOMO, INC. 4" w:date="2018-04-17T10:30:00Z">
              <w:tcPr>
                <w:tcW w:w="4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636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3637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Yes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638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639" w:author="NTT DOCOMO, INC. 4" w:date="2018-04-17T10:30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3640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641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3642" w:author="NTT DOCOMO, INC. 4" w:date="2018-04-17T10:30:00Z">
              <w:tcPr>
                <w:tcW w:w="354" w:type="pct"/>
                <w:gridSpan w:val="7"/>
                <w:shd w:val="clear" w:color="000000" w:fill="BFBFBF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hideMark/>
            <w:tcPrChange w:id="3643" w:author="NTT DOCOMO, INC. 4" w:date="2018-04-17T10:30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C6133A" w:rsidRPr="00A254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644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645" w:author="NTT DOCOMO, INC. 4" w:date="2018-04-17T10:30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hideMark/>
            <w:tcPrChange w:id="3646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6" w:type="pct"/>
            <w:gridSpan w:val="3"/>
            <w:shd w:val="clear" w:color="auto" w:fill="auto"/>
            <w:vAlign w:val="center"/>
            <w:hideMark/>
            <w:tcPrChange w:id="3647" w:author="NTT DOCOMO, INC. 4" w:date="2018-04-17T10:30:00Z">
              <w:tcPr>
                <w:tcW w:w="21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3648" w:author="NTT DOCOMO, INC. 4" w:date="2018-04-17T10:30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3649" w:author="NTT DOCOMO, INC. 4" w:date="2018-04-17T10:30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59" w:type="pct"/>
            <w:shd w:val="clear" w:color="auto" w:fill="auto"/>
            <w:vAlign w:val="center"/>
            <w:hideMark/>
            <w:tcPrChange w:id="3650" w:author="NTT DOCOMO, INC. 4" w:date="2018-04-17T10:30:00Z">
              <w:tcPr>
                <w:tcW w:w="259" w:type="pct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3651" w:author="NTT DOCOMO, INC. 4" w:date="2018-04-17T10:30:00Z">
              <w:tcPr>
                <w:tcW w:w="21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3652" w:author="NTT DOCOMO, INC. 4" w:date="2018-04-17T10:30:00Z">
              <w:tcPr>
                <w:tcW w:w="4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653" w:author="NTT DOCOMO, INC. 4" w:date="2018-04-17T10:30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3654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655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656" w:author="NTT DOCOMO, INC. 4" w:date="2018-04-17T10:30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3657" w:author="NTT DOCOMO, INC. 4" w:date="2018-04-17T10:30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658" w:author="NTT DOCOMO, INC. 4" w:date="2018-04-17T10:30:00Z">
              <w:tcPr>
                <w:tcW w:w="26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3659" w:author="NTT DOCOMO, INC. 4" w:date="2018-04-17T10:30:00Z">
              <w:tcPr>
                <w:tcW w:w="354" w:type="pct"/>
                <w:gridSpan w:val="7"/>
                <w:shd w:val="clear" w:color="000000" w:fill="BFBFBF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hideMark/>
            <w:tcPrChange w:id="3660" w:author="NTT DOCOMO, INC. 4" w:date="2018-04-17T10:30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291F" w:rsidRDefault="00CD291F" w:rsidP="00F22E3C">
      <w:r>
        <w:separator/>
      </w:r>
    </w:p>
  </w:endnote>
  <w:endnote w:type="continuationSeparator" w:id="0">
    <w:p w:rsidR="00CD291F" w:rsidRDefault="00CD291F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291F" w:rsidRDefault="00CD291F" w:rsidP="00F22E3C">
      <w:r>
        <w:separator/>
      </w:r>
    </w:p>
  </w:footnote>
  <w:footnote w:type="continuationSeparator" w:id="0">
    <w:p w:rsidR="00CD291F" w:rsidRDefault="00CD291F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7"/>
  </w:num>
  <w:num w:numId="2">
    <w:abstractNumId w:val="11"/>
  </w:num>
  <w:num w:numId="3">
    <w:abstractNumId w:val="6"/>
  </w:num>
  <w:num w:numId="4">
    <w:abstractNumId w:val="18"/>
  </w:num>
  <w:num w:numId="5">
    <w:abstractNumId w:val="2"/>
  </w:num>
  <w:num w:numId="6">
    <w:abstractNumId w:val="4"/>
  </w:num>
  <w:num w:numId="7">
    <w:abstractNumId w:val="0"/>
  </w:num>
  <w:num w:numId="8">
    <w:abstractNumId w:val="7"/>
  </w:num>
  <w:num w:numId="9">
    <w:abstractNumId w:val="10"/>
  </w:num>
  <w:num w:numId="10">
    <w:abstractNumId w:val="9"/>
  </w:num>
  <w:num w:numId="11">
    <w:abstractNumId w:val="12"/>
  </w:num>
  <w:num w:numId="12">
    <w:abstractNumId w:val="5"/>
  </w:num>
  <w:num w:numId="13">
    <w:abstractNumId w:val="16"/>
  </w:num>
  <w:num w:numId="14">
    <w:abstractNumId w:val="14"/>
  </w:num>
  <w:num w:numId="15">
    <w:abstractNumId w:val="3"/>
  </w:num>
  <w:num w:numId="16">
    <w:abstractNumId w:val="15"/>
  </w:num>
  <w:num w:numId="17">
    <w:abstractNumId w:val="8"/>
  </w:num>
  <w:num w:numId="18">
    <w:abstractNumId w:val="1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, INC. 4">
    <w15:presenceInfo w15:providerId="None" w15:userId="NTT DOCOMO, INC. 4"/>
  </w15:person>
  <w15:person w15:author="NTT DOCOMO, INC. 3">
    <w15:presenceInfo w15:providerId="None" w15:userId="NTT DOCOMO, INC. 3"/>
  </w15:person>
  <w15:person w15:author="Wang, Xiaoyi">
    <w15:presenceInfo w15:providerId="AD" w15:userId="S-1-5-21-1065840229-497178845-1236798564-22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doNotDisplayPageBoundaries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8EF"/>
    <w:rsid w:val="000110CE"/>
    <w:rsid w:val="00013B6D"/>
    <w:rsid w:val="000211A6"/>
    <w:rsid w:val="00023031"/>
    <w:rsid w:val="000251D9"/>
    <w:rsid w:val="00045DB1"/>
    <w:rsid w:val="00047B0C"/>
    <w:rsid w:val="00054CD5"/>
    <w:rsid w:val="00055FFD"/>
    <w:rsid w:val="00064250"/>
    <w:rsid w:val="000749D3"/>
    <w:rsid w:val="0007548E"/>
    <w:rsid w:val="00075BD3"/>
    <w:rsid w:val="00077B3F"/>
    <w:rsid w:val="00077BDF"/>
    <w:rsid w:val="000868D0"/>
    <w:rsid w:val="000B065A"/>
    <w:rsid w:val="000B0FBB"/>
    <w:rsid w:val="000B1CDD"/>
    <w:rsid w:val="000B7986"/>
    <w:rsid w:val="000C435F"/>
    <w:rsid w:val="000C64C4"/>
    <w:rsid w:val="000C7BF6"/>
    <w:rsid w:val="000D076E"/>
    <w:rsid w:val="000D3E1D"/>
    <w:rsid w:val="000D52A1"/>
    <w:rsid w:val="000E6EB1"/>
    <w:rsid w:val="000F79D3"/>
    <w:rsid w:val="0010029E"/>
    <w:rsid w:val="00104DC1"/>
    <w:rsid w:val="00112B8F"/>
    <w:rsid w:val="00114236"/>
    <w:rsid w:val="00120C78"/>
    <w:rsid w:val="001218F2"/>
    <w:rsid w:val="0012490E"/>
    <w:rsid w:val="0012732E"/>
    <w:rsid w:val="00130870"/>
    <w:rsid w:val="00130EE8"/>
    <w:rsid w:val="00134692"/>
    <w:rsid w:val="00145032"/>
    <w:rsid w:val="0015335C"/>
    <w:rsid w:val="001533EB"/>
    <w:rsid w:val="00153E47"/>
    <w:rsid w:val="00160334"/>
    <w:rsid w:val="001616AA"/>
    <w:rsid w:val="001843B4"/>
    <w:rsid w:val="00195E24"/>
    <w:rsid w:val="001C049D"/>
    <w:rsid w:val="001C5D76"/>
    <w:rsid w:val="001D08DE"/>
    <w:rsid w:val="001E2224"/>
    <w:rsid w:val="001E2416"/>
    <w:rsid w:val="001E2B9C"/>
    <w:rsid w:val="001E3AB9"/>
    <w:rsid w:val="001E7FAF"/>
    <w:rsid w:val="001F16CF"/>
    <w:rsid w:val="001F49E9"/>
    <w:rsid w:val="00210289"/>
    <w:rsid w:val="00212F6C"/>
    <w:rsid w:val="002233C5"/>
    <w:rsid w:val="00224D64"/>
    <w:rsid w:val="00233AEA"/>
    <w:rsid w:val="00243BFF"/>
    <w:rsid w:val="00245B62"/>
    <w:rsid w:val="00247EBF"/>
    <w:rsid w:val="00252882"/>
    <w:rsid w:val="00257181"/>
    <w:rsid w:val="00265106"/>
    <w:rsid w:val="00267AA8"/>
    <w:rsid w:val="0027220D"/>
    <w:rsid w:val="00273F86"/>
    <w:rsid w:val="002916B3"/>
    <w:rsid w:val="00295550"/>
    <w:rsid w:val="002B1456"/>
    <w:rsid w:val="002B7F36"/>
    <w:rsid w:val="002C404C"/>
    <w:rsid w:val="002C6A69"/>
    <w:rsid w:val="002D3EF2"/>
    <w:rsid w:val="002E4921"/>
    <w:rsid w:val="002E5201"/>
    <w:rsid w:val="002E7C43"/>
    <w:rsid w:val="002F7868"/>
    <w:rsid w:val="003049F5"/>
    <w:rsid w:val="00304C4B"/>
    <w:rsid w:val="003068E5"/>
    <w:rsid w:val="00314EAB"/>
    <w:rsid w:val="00321179"/>
    <w:rsid w:val="00326D19"/>
    <w:rsid w:val="0033314A"/>
    <w:rsid w:val="00336A5F"/>
    <w:rsid w:val="00340B17"/>
    <w:rsid w:val="00341C51"/>
    <w:rsid w:val="003528EF"/>
    <w:rsid w:val="0036390A"/>
    <w:rsid w:val="00365C43"/>
    <w:rsid w:val="00375E24"/>
    <w:rsid w:val="00384BC2"/>
    <w:rsid w:val="00387935"/>
    <w:rsid w:val="003A5679"/>
    <w:rsid w:val="003C0E33"/>
    <w:rsid w:val="003C1CD9"/>
    <w:rsid w:val="003C30C9"/>
    <w:rsid w:val="003C74A1"/>
    <w:rsid w:val="003D3C0A"/>
    <w:rsid w:val="003D5D3F"/>
    <w:rsid w:val="003D7625"/>
    <w:rsid w:val="003E6CDA"/>
    <w:rsid w:val="003E6D67"/>
    <w:rsid w:val="003F263A"/>
    <w:rsid w:val="0041268A"/>
    <w:rsid w:val="00417996"/>
    <w:rsid w:val="00423307"/>
    <w:rsid w:val="00427083"/>
    <w:rsid w:val="00427C4F"/>
    <w:rsid w:val="00433C84"/>
    <w:rsid w:val="00434285"/>
    <w:rsid w:val="00441D21"/>
    <w:rsid w:val="00455DCB"/>
    <w:rsid w:val="004946A7"/>
    <w:rsid w:val="00494CB1"/>
    <w:rsid w:val="00496062"/>
    <w:rsid w:val="004B50EF"/>
    <w:rsid w:val="004C4F85"/>
    <w:rsid w:val="004C4FC3"/>
    <w:rsid w:val="004C5D76"/>
    <w:rsid w:val="004D38CD"/>
    <w:rsid w:val="004D6813"/>
    <w:rsid w:val="004E0685"/>
    <w:rsid w:val="004E081B"/>
    <w:rsid w:val="004E66CE"/>
    <w:rsid w:val="004F475F"/>
    <w:rsid w:val="00503258"/>
    <w:rsid w:val="005048C0"/>
    <w:rsid w:val="005115F8"/>
    <w:rsid w:val="00517389"/>
    <w:rsid w:val="00521A7E"/>
    <w:rsid w:val="00531D19"/>
    <w:rsid w:val="00535F59"/>
    <w:rsid w:val="00544625"/>
    <w:rsid w:val="00547D64"/>
    <w:rsid w:val="005600AD"/>
    <w:rsid w:val="0057281F"/>
    <w:rsid w:val="00574BA2"/>
    <w:rsid w:val="005750B9"/>
    <w:rsid w:val="005842E1"/>
    <w:rsid w:val="005851DE"/>
    <w:rsid w:val="005934FA"/>
    <w:rsid w:val="005944CC"/>
    <w:rsid w:val="0059675B"/>
    <w:rsid w:val="005B2113"/>
    <w:rsid w:val="005B245F"/>
    <w:rsid w:val="005E175F"/>
    <w:rsid w:val="005E7404"/>
    <w:rsid w:val="006128F2"/>
    <w:rsid w:val="00617C5C"/>
    <w:rsid w:val="006207F0"/>
    <w:rsid w:val="00622952"/>
    <w:rsid w:val="00623F46"/>
    <w:rsid w:val="00630F76"/>
    <w:rsid w:val="00633A30"/>
    <w:rsid w:val="00666233"/>
    <w:rsid w:val="00677252"/>
    <w:rsid w:val="00681728"/>
    <w:rsid w:val="006840DC"/>
    <w:rsid w:val="006946FF"/>
    <w:rsid w:val="006B0CB5"/>
    <w:rsid w:val="006B2E29"/>
    <w:rsid w:val="006B46BA"/>
    <w:rsid w:val="006B4CAD"/>
    <w:rsid w:val="006B5F96"/>
    <w:rsid w:val="006C30C5"/>
    <w:rsid w:val="006C4F47"/>
    <w:rsid w:val="006D0A96"/>
    <w:rsid w:val="006E732A"/>
    <w:rsid w:val="006E7B00"/>
    <w:rsid w:val="00714552"/>
    <w:rsid w:val="007257E8"/>
    <w:rsid w:val="00761075"/>
    <w:rsid w:val="00761492"/>
    <w:rsid w:val="0077037D"/>
    <w:rsid w:val="00770608"/>
    <w:rsid w:val="00782E7B"/>
    <w:rsid w:val="00786D1E"/>
    <w:rsid w:val="00797E6B"/>
    <w:rsid w:val="007A41B0"/>
    <w:rsid w:val="007C0C02"/>
    <w:rsid w:val="007C5F96"/>
    <w:rsid w:val="007D2484"/>
    <w:rsid w:val="007E572E"/>
    <w:rsid w:val="007E67CE"/>
    <w:rsid w:val="007F2894"/>
    <w:rsid w:val="007F4D70"/>
    <w:rsid w:val="007F67E8"/>
    <w:rsid w:val="00801467"/>
    <w:rsid w:val="00805052"/>
    <w:rsid w:val="008052B4"/>
    <w:rsid w:val="008068B5"/>
    <w:rsid w:val="008075A8"/>
    <w:rsid w:val="00810EAE"/>
    <w:rsid w:val="00813A12"/>
    <w:rsid w:val="00821A9C"/>
    <w:rsid w:val="00824A78"/>
    <w:rsid w:val="00832953"/>
    <w:rsid w:val="00836947"/>
    <w:rsid w:val="00837BE9"/>
    <w:rsid w:val="00840564"/>
    <w:rsid w:val="008416D3"/>
    <w:rsid w:val="00842C75"/>
    <w:rsid w:val="00846054"/>
    <w:rsid w:val="0085083E"/>
    <w:rsid w:val="008530C6"/>
    <w:rsid w:val="00856AE4"/>
    <w:rsid w:val="00864DFF"/>
    <w:rsid w:val="00871FA1"/>
    <w:rsid w:val="00891162"/>
    <w:rsid w:val="008A33BD"/>
    <w:rsid w:val="008A771F"/>
    <w:rsid w:val="008B0E18"/>
    <w:rsid w:val="008C0425"/>
    <w:rsid w:val="008C2353"/>
    <w:rsid w:val="008C76E4"/>
    <w:rsid w:val="008C7A2A"/>
    <w:rsid w:val="008D1D3A"/>
    <w:rsid w:val="008D1FED"/>
    <w:rsid w:val="008D40BB"/>
    <w:rsid w:val="008D437C"/>
    <w:rsid w:val="008E02EA"/>
    <w:rsid w:val="008E5907"/>
    <w:rsid w:val="008F3AFA"/>
    <w:rsid w:val="008F42E3"/>
    <w:rsid w:val="008F669A"/>
    <w:rsid w:val="0090034A"/>
    <w:rsid w:val="0092322D"/>
    <w:rsid w:val="00924876"/>
    <w:rsid w:val="00932B1A"/>
    <w:rsid w:val="00932FC3"/>
    <w:rsid w:val="0093680E"/>
    <w:rsid w:val="00942AE2"/>
    <w:rsid w:val="009454D1"/>
    <w:rsid w:val="00964D61"/>
    <w:rsid w:val="00967850"/>
    <w:rsid w:val="00975C64"/>
    <w:rsid w:val="00992C20"/>
    <w:rsid w:val="0099596B"/>
    <w:rsid w:val="009A1160"/>
    <w:rsid w:val="009A1A13"/>
    <w:rsid w:val="009A2FC5"/>
    <w:rsid w:val="009B4D8D"/>
    <w:rsid w:val="009B7203"/>
    <w:rsid w:val="009C477B"/>
    <w:rsid w:val="009C6545"/>
    <w:rsid w:val="009C67FE"/>
    <w:rsid w:val="009D1829"/>
    <w:rsid w:val="009E420F"/>
    <w:rsid w:val="00A20B8B"/>
    <w:rsid w:val="00A2359B"/>
    <w:rsid w:val="00A24ED3"/>
    <w:rsid w:val="00A2545F"/>
    <w:rsid w:val="00A27161"/>
    <w:rsid w:val="00A46211"/>
    <w:rsid w:val="00A623C0"/>
    <w:rsid w:val="00A74259"/>
    <w:rsid w:val="00A770E8"/>
    <w:rsid w:val="00A8258D"/>
    <w:rsid w:val="00A82C16"/>
    <w:rsid w:val="00A9055A"/>
    <w:rsid w:val="00A90BEF"/>
    <w:rsid w:val="00A90BF4"/>
    <w:rsid w:val="00AA2C66"/>
    <w:rsid w:val="00AA6082"/>
    <w:rsid w:val="00AA7B85"/>
    <w:rsid w:val="00AB2BF0"/>
    <w:rsid w:val="00AC34DB"/>
    <w:rsid w:val="00AC50D7"/>
    <w:rsid w:val="00AC5B51"/>
    <w:rsid w:val="00AE35C4"/>
    <w:rsid w:val="00AF2D75"/>
    <w:rsid w:val="00AF64BA"/>
    <w:rsid w:val="00B04ED4"/>
    <w:rsid w:val="00B05DCB"/>
    <w:rsid w:val="00B10F92"/>
    <w:rsid w:val="00B23BE6"/>
    <w:rsid w:val="00B25437"/>
    <w:rsid w:val="00B406E7"/>
    <w:rsid w:val="00B44200"/>
    <w:rsid w:val="00B454A7"/>
    <w:rsid w:val="00B457D6"/>
    <w:rsid w:val="00B52325"/>
    <w:rsid w:val="00B52CAC"/>
    <w:rsid w:val="00B52F4D"/>
    <w:rsid w:val="00B623A0"/>
    <w:rsid w:val="00B62DDD"/>
    <w:rsid w:val="00B821BB"/>
    <w:rsid w:val="00B90243"/>
    <w:rsid w:val="00B94EB7"/>
    <w:rsid w:val="00BA1529"/>
    <w:rsid w:val="00BA3743"/>
    <w:rsid w:val="00BA79EB"/>
    <w:rsid w:val="00BB0681"/>
    <w:rsid w:val="00BB25C8"/>
    <w:rsid w:val="00BB5272"/>
    <w:rsid w:val="00BC7200"/>
    <w:rsid w:val="00BE0158"/>
    <w:rsid w:val="00BE032C"/>
    <w:rsid w:val="00BE13E0"/>
    <w:rsid w:val="00BE3894"/>
    <w:rsid w:val="00BF4DAA"/>
    <w:rsid w:val="00BF7D51"/>
    <w:rsid w:val="00C05C73"/>
    <w:rsid w:val="00C14216"/>
    <w:rsid w:val="00C14A4D"/>
    <w:rsid w:val="00C14F22"/>
    <w:rsid w:val="00C229F5"/>
    <w:rsid w:val="00C31782"/>
    <w:rsid w:val="00C317BC"/>
    <w:rsid w:val="00C334F4"/>
    <w:rsid w:val="00C37A98"/>
    <w:rsid w:val="00C40B89"/>
    <w:rsid w:val="00C42789"/>
    <w:rsid w:val="00C6133A"/>
    <w:rsid w:val="00C65108"/>
    <w:rsid w:val="00C75217"/>
    <w:rsid w:val="00C75E7F"/>
    <w:rsid w:val="00C82660"/>
    <w:rsid w:val="00C87E38"/>
    <w:rsid w:val="00C91753"/>
    <w:rsid w:val="00C931AA"/>
    <w:rsid w:val="00CA4C8A"/>
    <w:rsid w:val="00CA5D96"/>
    <w:rsid w:val="00CA728A"/>
    <w:rsid w:val="00CB5ACD"/>
    <w:rsid w:val="00CD291F"/>
    <w:rsid w:val="00CE522E"/>
    <w:rsid w:val="00CE5ED4"/>
    <w:rsid w:val="00CF3843"/>
    <w:rsid w:val="00D03BD3"/>
    <w:rsid w:val="00D10A3F"/>
    <w:rsid w:val="00D14DD1"/>
    <w:rsid w:val="00D21071"/>
    <w:rsid w:val="00D34706"/>
    <w:rsid w:val="00D36BD3"/>
    <w:rsid w:val="00D40C26"/>
    <w:rsid w:val="00D40FC8"/>
    <w:rsid w:val="00D5420C"/>
    <w:rsid w:val="00D63FB4"/>
    <w:rsid w:val="00D7603B"/>
    <w:rsid w:val="00D826F3"/>
    <w:rsid w:val="00D82A3B"/>
    <w:rsid w:val="00D82BFF"/>
    <w:rsid w:val="00D9282A"/>
    <w:rsid w:val="00D9594A"/>
    <w:rsid w:val="00D97A2F"/>
    <w:rsid w:val="00DA3FEA"/>
    <w:rsid w:val="00DA4669"/>
    <w:rsid w:val="00DC747D"/>
    <w:rsid w:val="00DD193D"/>
    <w:rsid w:val="00DD3C71"/>
    <w:rsid w:val="00DE6718"/>
    <w:rsid w:val="00E00C20"/>
    <w:rsid w:val="00E07240"/>
    <w:rsid w:val="00E20BF7"/>
    <w:rsid w:val="00E27A4E"/>
    <w:rsid w:val="00E30FFF"/>
    <w:rsid w:val="00E43000"/>
    <w:rsid w:val="00E454C8"/>
    <w:rsid w:val="00E61BCC"/>
    <w:rsid w:val="00E65D7B"/>
    <w:rsid w:val="00E70AF8"/>
    <w:rsid w:val="00E719F2"/>
    <w:rsid w:val="00E8317E"/>
    <w:rsid w:val="00EA2FE0"/>
    <w:rsid w:val="00EA474F"/>
    <w:rsid w:val="00EA73B7"/>
    <w:rsid w:val="00EB0282"/>
    <w:rsid w:val="00EB58BB"/>
    <w:rsid w:val="00ED03C3"/>
    <w:rsid w:val="00EE70B4"/>
    <w:rsid w:val="00EF2977"/>
    <w:rsid w:val="00EF2B74"/>
    <w:rsid w:val="00EF716A"/>
    <w:rsid w:val="00F02981"/>
    <w:rsid w:val="00F063CE"/>
    <w:rsid w:val="00F10DBB"/>
    <w:rsid w:val="00F22DAC"/>
    <w:rsid w:val="00F22E3C"/>
    <w:rsid w:val="00F27025"/>
    <w:rsid w:val="00F340C9"/>
    <w:rsid w:val="00F37657"/>
    <w:rsid w:val="00F5013C"/>
    <w:rsid w:val="00F53B7B"/>
    <w:rsid w:val="00F74286"/>
    <w:rsid w:val="00F820F5"/>
    <w:rsid w:val="00FA4A4A"/>
    <w:rsid w:val="00FA4CED"/>
    <w:rsid w:val="00FA7E2D"/>
    <w:rsid w:val="00FB303E"/>
    <w:rsid w:val="00FC191D"/>
    <w:rsid w:val="00FC58EB"/>
    <w:rsid w:val="00FC6117"/>
    <w:rsid w:val="00FD2F58"/>
    <w:rsid w:val="00FD47DD"/>
    <w:rsid w:val="00FE4F5F"/>
    <w:rsid w:val="00F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B7CDEB"/>
  <w15:docId w15:val="{447F33C5-53B8-440D-AA66-393068186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3F6BD-FA41-4419-9A5C-8165EB1DF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31</Pages>
  <Words>8212</Words>
  <Characters>46812</Characters>
  <Application>Microsoft Office Word</Application>
  <DocSecurity>0</DocSecurity>
  <Lines>390</Lines>
  <Paragraphs>109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NTT DOCOMO, INC. 3</dc:creator>
  <cp:lastModifiedBy>NTT DOCOMO, INC. 4</cp:lastModifiedBy>
  <cp:revision>3</cp:revision>
  <dcterms:created xsi:type="dcterms:W3CDTF">2018-04-19T01:43:00Z</dcterms:created>
  <dcterms:modified xsi:type="dcterms:W3CDTF">2018-04-20T00:45:00Z</dcterms:modified>
</cp:coreProperties>
</file>